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9D34A40"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7F16" w:rsidRPr="00497F16">
        <w:rPr>
          <w:b/>
          <w:noProof/>
          <w:sz w:val="24"/>
        </w:rPr>
        <w:t>C4-232241</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38BD1"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A945E9">
              <w:rPr>
                <w:b/>
                <w:noProof/>
                <w:sz w:val="28"/>
              </w:rPr>
              <w:t>1</w:t>
            </w:r>
            <w:r w:rsidR="00A43A7E">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356C7" w:rsidR="001E41F3" w:rsidRPr="00497F16" w:rsidRDefault="00497F16" w:rsidP="00547111">
            <w:pPr>
              <w:pStyle w:val="CRCoverPage"/>
              <w:spacing w:after="0"/>
              <w:rPr>
                <w:rFonts w:hint="eastAsia"/>
                <w:b/>
                <w:noProof/>
                <w:sz w:val="28"/>
              </w:rPr>
            </w:pPr>
            <w:r w:rsidRPr="00497F16">
              <w:rPr>
                <w:rFonts w:hint="eastAsia"/>
                <w:b/>
                <w:noProof/>
                <w:sz w:val="28"/>
              </w:rPr>
              <w:t>0</w:t>
            </w:r>
            <w:r>
              <w:rPr>
                <w:b/>
                <w:noProof/>
                <w:sz w:val="28"/>
              </w:rPr>
              <w:t>9</w:t>
            </w:r>
            <w:r w:rsidRPr="00497F16">
              <w:rPr>
                <w:b/>
                <w:noProof/>
                <w:sz w:val="28"/>
              </w:rPr>
              <w:t>1</w:t>
            </w:r>
            <w:r>
              <w:rPr>
                <w:b/>
                <w:noProof/>
                <w:sz w:val="28"/>
              </w:rPr>
              <w:t>4</w:t>
            </w:r>
            <w:bookmarkStart w:id="0" w:name="_GoBack"/>
            <w:bookmarkEnd w:id="0"/>
          </w:p>
        </w:tc>
        <w:tc>
          <w:tcPr>
            <w:tcW w:w="709" w:type="dxa"/>
          </w:tcPr>
          <w:p w14:paraId="09D2C09B" w14:textId="77777777" w:rsidR="001E41F3" w:rsidRPr="00497F16" w:rsidRDefault="001E41F3" w:rsidP="0051580D">
            <w:pPr>
              <w:pStyle w:val="CRCoverPage"/>
              <w:tabs>
                <w:tab w:val="right" w:pos="625"/>
              </w:tabs>
              <w:spacing w:after="0"/>
              <w:jc w:val="center"/>
              <w:rPr>
                <w:b/>
                <w:noProof/>
                <w:sz w:val="28"/>
              </w:rPr>
            </w:pPr>
            <w:r w:rsidRPr="00497F16">
              <w:rPr>
                <w:b/>
                <w:noProof/>
                <w:sz w:val="28"/>
              </w:rPr>
              <w:t>rev</w:t>
            </w:r>
          </w:p>
        </w:tc>
        <w:tc>
          <w:tcPr>
            <w:tcW w:w="992" w:type="dxa"/>
            <w:shd w:val="pct30" w:color="FFFF00" w:fill="auto"/>
          </w:tcPr>
          <w:p w14:paraId="7533BF9D" w14:textId="330A183C" w:rsidR="001E41F3" w:rsidRPr="00497F16" w:rsidRDefault="000840A7"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6B855" w:rsidR="001E41F3" w:rsidRDefault="008A4C00">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4A014AAB"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Pr="00A945E9">
              <w:t>8.4.2.2</w:t>
            </w:r>
            <w:r>
              <w:t xml:space="preserve"> </w:t>
            </w:r>
            <w:r w:rsidRPr="00A945E9">
              <w:t>Ngmlc_Location_ProvideLocation service operation</w:t>
            </w:r>
            <w:r>
              <w:t xml:space="preserve"> defined as below</w:t>
            </w:r>
          </w:p>
          <w:p w14:paraId="6F539F26" w14:textId="77777777" w:rsidR="00A945E9" w:rsidRDefault="00A945E9" w:rsidP="00A945E9">
            <w:pPr>
              <w:pStyle w:val="CRCoverPage"/>
              <w:spacing w:after="0"/>
              <w:ind w:left="100"/>
            </w:pPr>
          </w:p>
          <w:p w14:paraId="2C814E2C" w14:textId="77777777" w:rsidR="000E3FA7" w:rsidRPr="000E3FA7" w:rsidRDefault="000E3FA7" w:rsidP="000E3FA7">
            <w:pPr>
              <w:pStyle w:val="B1"/>
              <w:rPr>
                <w:i/>
                <w:lang w:val="en-US" w:eastAsia="zh-CN"/>
              </w:rPr>
            </w:pPr>
            <w:r w:rsidRPr="000E3FA7">
              <w:rPr>
                <w:i/>
              </w:rPr>
              <w:t>5.</w:t>
            </w:r>
            <w:r w:rsidRPr="000E3FA7">
              <w:rPr>
                <w:i/>
              </w:rPr>
              <w:tab/>
              <w:t>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w:t>
            </w:r>
            <w:ins w:id="2" w:author="vivo, Hank" w:date="2023-04-04T19:44:00Z">
              <w:r w:rsidRPr="000E3FA7">
                <w:rPr>
                  <w:i/>
                  <w:highlight w:val="yellow"/>
                </w:rPr>
                <w:t>, the reporting indication</w:t>
              </w:r>
              <w:r w:rsidRPr="000E3FA7">
                <w:rPr>
                  <w:i/>
                </w:rPr>
                <w:t xml:space="preserve"> </w:t>
              </w:r>
            </w:ins>
            <w:r w:rsidRPr="000E3FA7">
              <w:rPr>
                <w:i/>
              </w:rPr>
              <w:t xml:space="preserve">if </w:t>
            </w:r>
            <w:ins w:id="3" w:author="vivo, Hank" w:date="2023-04-04T19:44:00Z">
              <w:r w:rsidRPr="000E3FA7">
                <w:rPr>
                  <w:i/>
                </w:rPr>
                <w:t>they are</w:t>
              </w:r>
            </w:ins>
            <w:del w:id="4" w:author="vivo, Hank" w:date="2023-04-04T19:44:00Z">
              <w:r w:rsidRPr="000E3FA7">
                <w:rPr>
                  <w:i/>
                </w:rPr>
                <w:delText>it is</w:delText>
              </w:r>
            </w:del>
            <w:r w:rsidRPr="000E3FA7">
              <w:rPr>
                <w:i/>
              </w:rPr>
              <w:t xml:space="preserve"> determined by GMLC in step 4.</w:t>
            </w:r>
          </w:p>
          <w:p w14:paraId="708AA7DE" w14:textId="77A0B0BE" w:rsidR="00A945E9" w:rsidRPr="00A945E9" w:rsidRDefault="000E3FA7" w:rsidP="000E3FA7">
            <w:pPr>
              <w:pStyle w:val="CRCoverPage"/>
              <w:spacing w:after="0"/>
              <w:ind w:left="100"/>
              <w:rPr>
                <w:lang w:eastAsia="zh-CN"/>
              </w:rPr>
            </w:pPr>
            <w:r>
              <w:rPr>
                <w:lang w:val="en-US" w:eastAsia="zh-CN"/>
              </w:rPr>
              <w:t xml:space="preserve"> </w:t>
            </w:r>
            <w:r w:rsidR="00A945E9">
              <w:rPr>
                <w:lang w:val="en-US" w:eastAsia="zh-CN"/>
              </w:rPr>
              <w:t>The reporting indication is added, i</w:t>
            </w:r>
            <w:r w:rsidR="00A945E9">
              <w:rPr>
                <w:lang w:eastAsia="zh-CN"/>
              </w:rPr>
              <w:t>t’s proposed to add reporting indication into</w:t>
            </w:r>
            <w:r w:rsidR="00A945E9" w:rsidRPr="00A945E9">
              <w:t xml:space="preserve"> Ngmlc_Location_ProvideLocation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100B6" w:rsidR="00CB4C9A" w:rsidRDefault="00A945E9" w:rsidP="00423CBE">
            <w:pPr>
              <w:pStyle w:val="CRCoverPage"/>
              <w:spacing w:after="0"/>
              <w:ind w:left="100"/>
            </w:pPr>
            <w:r>
              <w:rPr>
                <w:lang w:eastAsia="zh-CN"/>
              </w:rPr>
              <w:t>It’s proposed to add reporting indication into</w:t>
            </w:r>
            <w:r w:rsidRPr="00A945E9">
              <w:t xml:space="preserve"> Ngmlc_Location_ProvideLocation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B90CF" w:rsidR="001E41F3" w:rsidRDefault="00E8464B" w:rsidP="00D33207">
            <w:pPr>
              <w:pStyle w:val="CRCoverPage"/>
              <w:spacing w:after="0"/>
              <w:ind w:left="100"/>
              <w:rPr>
                <w:noProof/>
                <w:lang w:eastAsia="zh-CN"/>
              </w:rPr>
            </w:pPr>
            <w:r>
              <w:t>5.5.2.2.1</w:t>
            </w:r>
            <w:r w:rsidR="00B63224">
              <w:t>,</w:t>
            </w:r>
            <w:r>
              <w:t xml:space="preserve"> 6.4.6.2.2</w:t>
            </w:r>
            <w:r w:rsidR="00B63224">
              <w:t>, A.</w:t>
            </w:r>
            <w:r>
              <w:t>5</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168910" w:rsidR="001E41F3" w:rsidRDefault="00BB6ECC" w:rsidP="00FA57D6">
            <w:pPr>
              <w:pStyle w:val="CRCoverPage"/>
              <w:spacing w:after="0"/>
              <w:ind w:left="99"/>
              <w:rPr>
                <w:noProof/>
              </w:rPr>
            </w:pPr>
            <w:r>
              <w:rPr>
                <w:noProof/>
              </w:rPr>
              <w:t xml:space="preserve">TS 23.273 CR </w:t>
            </w:r>
            <w:r>
              <w:rPr>
                <w:noProof/>
                <w:lang w:eastAsia="zh-CN"/>
              </w:rPr>
              <w:t>03</w:t>
            </w:r>
            <w:r w:rsidR="00A43A7E">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31FB6"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E8464B" w:rsidRPr="00E8464B">
              <w:t>Namf_Location</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5" w:name="_Toc130814709"/>
      <w:bookmarkStart w:id="6" w:name="_Toc67682073"/>
      <w:bookmarkStart w:id="7" w:name="_Toc45029300"/>
      <w:bookmarkStart w:id="8" w:name="_Toc45028465"/>
      <w:bookmarkStart w:id="9" w:name="_Toc36457547"/>
      <w:bookmarkStart w:id="10" w:name="_Toc27585540"/>
      <w:bookmarkStart w:id="11" w:name="_Toc11338825"/>
    </w:p>
    <w:p w14:paraId="3318AAA2" w14:textId="77777777" w:rsidR="000E3FA7" w:rsidRDefault="000E3FA7" w:rsidP="000E3FA7">
      <w:pPr>
        <w:pStyle w:val="5"/>
        <w:rPr>
          <w:lang w:eastAsia="en-GB"/>
        </w:rPr>
      </w:pPr>
      <w:bookmarkStart w:id="12" w:name="_Toc130828767"/>
      <w:bookmarkStart w:id="13" w:name="_Toc120051151"/>
      <w:bookmarkStart w:id="14" w:name="_Toc97071749"/>
      <w:bookmarkStart w:id="15" w:name="_Toc89180070"/>
      <w:bookmarkStart w:id="16" w:name="_Toc89064769"/>
      <w:bookmarkStart w:id="17" w:name="_Toc89034971"/>
      <w:bookmarkStart w:id="18" w:name="_Toc56698766"/>
      <w:bookmarkStart w:id="19" w:name="_Toc56691502"/>
      <w:bookmarkStart w:id="20" w:name="_Toc56676979"/>
      <w:bookmarkStart w:id="21" w:name="_Toc49857144"/>
      <w:bookmarkStart w:id="22" w:name="_Toc43207664"/>
      <w:bookmarkStart w:id="23" w:name="_Toc34124550"/>
      <w:bookmarkStart w:id="24" w:name="_Toc25156250"/>
      <w:bookmarkEnd w:id="5"/>
      <w:bookmarkEnd w:id="6"/>
      <w:bookmarkEnd w:id="7"/>
      <w:bookmarkEnd w:id="8"/>
      <w:bookmarkEnd w:id="9"/>
      <w:bookmarkEnd w:id="10"/>
      <w:bookmarkEnd w:id="11"/>
      <w:r>
        <w:t>5.5.2.2.1</w:t>
      </w:r>
      <w:r>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5456CEE9" w14:textId="77777777" w:rsidR="000E3FA7" w:rsidRDefault="000E3FA7" w:rsidP="000E3FA7">
      <w:r>
        <w:t>The ProvidePositioningInfo service operation is used in the following procedure:</w:t>
      </w:r>
    </w:p>
    <w:p w14:paraId="214C941E" w14:textId="77777777" w:rsidR="000E3FA7" w:rsidRDefault="000E3FA7" w:rsidP="000E3FA7">
      <w:pPr>
        <w:pStyle w:val="B1"/>
      </w:pPr>
      <w:r>
        <w:t>-</w:t>
      </w:r>
      <w:r>
        <w:tab/>
      </w:r>
      <w:r>
        <w:rPr>
          <w:lang w:eastAsia="zh-CN"/>
        </w:rPr>
        <w:t>5GC-MT-LR Procedure without UDM Query</w:t>
      </w:r>
      <w:r>
        <w:t xml:space="preserve"> (see 3GPP TS 23.273 [42], clause 6.10.2)</w:t>
      </w:r>
    </w:p>
    <w:p w14:paraId="11DB03B7" w14:textId="77777777" w:rsidR="000E3FA7" w:rsidRDefault="000E3FA7" w:rsidP="000E3FA7">
      <w:pPr>
        <w:pStyle w:val="B1"/>
      </w:pPr>
      <w:r>
        <w:t>-</w:t>
      </w:r>
      <w:r>
        <w:tab/>
      </w:r>
      <w:r>
        <w:rPr>
          <w:lang w:eastAsia="zh-CN"/>
        </w:rPr>
        <w:t xml:space="preserve">5GC-MT-LR Procedure </w:t>
      </w:r>
      <w:r>
        <w:t>(see 3GPP TS 23.273 [42], clause 6.1)</w:t>
      </w:r>
    </w:p>
    <w:p w14:paraId="1A2A3B88" w14:textId="77777777" w:rsidR="000E3FA7" w:rsidRDefault="000E3FA7" w:rsidP="000E3FA7">
      <w:pPr>
        <w:pStyle w:val="B1"/>
      </w:pPr>
      <w:r>
        <w:t>-</w:t>
      </w:r>
      <w:r>
        <w:tab/>
      </w:r>
      <w:r>
        <w:rPr>
          <w:lang w:eastAsia="zh-CN"/>
        </w:rPr>
        <w:t xml:space="preserve">Initiation and Reporting of Location Events </w:t>
      </w:r>
      <w:r>
        <w:t>(see 3GPP TS 23.273 [</w:t>
      </w:r>
      <w:r>
        <w:rPr>
          <w:lang w:eastAsia="zh-CN"/>
        </w:rPr>
        <w:t>42</w:t>
      </w:r>
      <w:r>
        <w:t>], clause 6.3.1)</w:t>
      </w:r>
    </w:p>
    <w:p w14:paraId="613A7EC9" w14:textId="77777777" w:rsidR="000E3FA7" w:rsidRDefault="000E3FA7" w:rsidP="000E3FA7">
      <w:pPr>
        <w:pStyle w:val="B1"/>
      </w:pPr>
      <w:r>
        <w:t>-</w:t>
      </w:r>
      <w:r>
        <w:tab/>
      </w:r>
      <w:r>
        <w:rPr>
          <w:lang w:eastAsia="zh-CN"/>
        </w:rPr>
        <w:t xml:space="preserve">Location Continuity for Handover of an Emergency session from NG-RAN </w:t>
      </w:r>
      <w:r>
        <w:t>(see 3GPP TS 23.273 [42], clause 6.10.3)</w:t>
      </w:r>
    </w:p>
    <w:p w14:paraId="1C1ECF92" w14:textId="77777777" w:rsidR="000E3FA7" w:rsidRDefault="000E3FA7" w:rsidP="000E3FA7">
      <w:pPr>
        <w:pStyle w:val="B1"/>
      </w:pPr>
      <w:r>
        <w:t>-</w:t>
      </w:r>
      <w:r>
        <w:tab/>
        <w:t>5GC-MT-LR multiple location procedure without UDM Query (see 3GPP TS 23.273 [42], clause 6.10.4)</w:t>
      </w:r>
    </w:p>
    <w:p w14:paraId="650DD2C1" w14:textId="77777777" w:rsidR="000E3FA7" w:rsidRDefault="000E3FA7" w:rsidP="000E3FA7">
      <w:pPr>
        <w:rPr>
          <w:color w:val="000000"/>
          <w:lang w:eastAsia="ja-JP"/>
        </w:rPr>
      </w:pPr>
      <w:r>
        <w:t>The ProvidePositioningInfo service operation shall be invoked by the NF Service Consumer (e.g. GMLC) to request the current or deferred geodetic and optionally local and/or civic location of the UE. The service operation triggers the AMF to invoke the service towards the LMF.</w:t>
      </w:r>
    </w:p>
    <w:p w14:paraId="5E5B1139" w14:textId="77777777" w:rsidR="000E3FA7" w:rsidRDefault="000E3FA7" w:rsidP="000E3FA7">
      <w:r>
        <w:rPr>
          <w:lang w:eastAsia="zh-CN"/>
        </w:rPr>
        <w:t xml:space="preserve">The NF Service Consumer shall invoke the service operation by sending POST to the URI of the "provide-pos-info" custom operation on the "Individual UE Context" resource (See clause </w:t>
      </w:r>
      <w:r>
        <w:t>6.4.3.2.4.2). See also figure 5.5.2.2.1-1.</w:t>
      </w:r>
    </w:p>
    <w:p w14:paraId="66B0B31D" w14:textId="77777777" w:rsidR="000E3FA7" w:rsidRDefault="000E3FA7" w:rsidP="000E3FA7">
      <w:pPr>
        <w:pStyle w:val="TH"/>
      </w:pPr>
      <w:r>
        <w:rPr>
          <w:rFonts w:eastAsia="Times New Roman"/>
          <w:lang w:eastAsia="en-GB"/>
        </w:rPr>
        <w:object w:dxaOrig="7920" w:dyaOrig="2865" w14:anchorId="79404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42.85pt" o:ole="">
            <v:imagedata r:id="rId13" o:title=""/>
          </v:shape>
          <o:OLEObject Type="Embed" ProgID="Visio.Drawing.15" ShapeID="_x0000_i1025" DrawAspect="Content" ObjectID="_1745426056" r:id="rId14"/>
        </w:object>
      </w:r>
    </w:p>
    <w:p w14:paraId="23D43F98" w14:textId="77777777" w:rsidR="000E3FA7" w:rsidRDefault="000E3FA7" w:rsidP="000E3FA7">
      <w:pPr>
        <w:pStyle w:val="TF"/>
        <w:spacing w:before="120"/>
      </w:pPr>
      <w:r>
        <w:t>Figure 5.5.2.2.1-1: NF Service Consumer requests the positioning information of the UE</w:t>
      </w:r>
    </w:p>
    <w:p w14:paraId="20987ED1" w14:textId="77777777" w:rsidR="000E3FA7" w:rsidRDefault="000E3FA7" w:rsidP="000E3FA7">
      <w:pPr>
        <w:pStyle w:val="B1"/>
      </w:pPr>
      <w:r>
        <w:t>1.</w:t>
      </w:r>
      <w:r>
        <w:tab/>
        <w:t>The NF Service Consumer shall send a POST request to the resource URI of "provide-pos-info" custom operation of the "</w:t>
      </w:r>
      <w:r>
        <w:rPr>
          <w:iCs/>
          <w:lang w:eastAsia="zh-CN"/>
        </w:rPr>
        <w:t xml:space="preserve">Individual UE context" </w:t>
      </w:r>
      <w:r>
        <w:t>resource of the AMF. The payload body of the POST request may contain:</w:t>
      </w:r>
    </w:p>
    <w:p w14:paraId="1545CE2D" w14:textId="77777777" w:rsidR="000E3FA7" w:rsidRPr="000E3FA7" w:rsidRDefault="000E3FA7" w:rsidP="000E3FA7">
      <w:pPr>
        <w:pStyle w:val="B2"/>
        <w:rPr>
          <w:lang w:eastAsia="zh-CN"/>
        </w:rPr>
      </w:pPr>
      <w:del w:id="25" w:author="Huawei2" w:date="2023-05-10T19:14:00Z">
        <w:r w:rsidDel="000E3FA7">
          <w:rPr>
            <w:lang w:eastAsia="zh-CN"/>
          </w:rPr>
          <w:tab/>
        </w:r>
      </w:del>
      <w:r>
        <w:rPr>
          <w:lang w:eastAsia="zh-CN"/>
        </w:rPr>
        <w:t>-</w:t>
      </w:r>
      <w:r>
        <w:rPr>
          <w:lang w:eastAsia="zh-CN"/>
        </w:rPr>
        <w:tab/>
        <w:t>an indication of a positioning request from emergency services or commercial services client</w:t>
      </w:r>
      <w:r w:rsidRPr="000E3FA7">
        <w:rPr>
          <w:lang w:eastAsia="zh-CN"/>
        </w:rPr>
        <w:t>,</w:t>
      </w:r>
    </w:p>
    <w:p w14:paraId="32035B4E" w14:textId="77777777" w:rsidR="000E3FA7" w:rsidRPr="000E3FA7" w:rsidRDefault="000E3FA7" w:rsidP="000E3FA7">
      <w:pPr>
        <w:pStyle w:val="B2"/>
        <w:rPr>
          <w:lang w:eastAsia="zh-CN"/>
        </w:rPr>
      </w:pPr>
      <w:del w:id="26" w:author="Huawei2" w:date="2023-05-10T19:14:00Z">
        <w:r w:rsidRPr="000E3FA7" w:rsidDel="000E3FA7">
          <w:rPr>
            <w:lang w:eastAsia="zh-CN"/>
          </w:rPr>
          <w:tab/>
        </w:r>
      </w:del>
      <w:r w:rsidRPr="000E3FA7">
        <w:rPr>
          <w:lang w:eastAsia="zh-CN"/>
        </w:rPr>
        <w:t>-</w:t>
      </w:r>
      <w:r w:rsidRPr="000E3FA7">
        <w:rPr>
          <w:lang w:eastAsia="zh-CN"/>
        </w:rPr>
        <w:tab/>
      </w:r>
      <w:r>
        <w:rPr>
          <w:lang w:eastAsia="zh-CN"/>
        </w:rPr>
        <w:t>the required QoS,</w:t>
      </w:r>
    </w:p>
    <w:p w14:paraId="45D299B3" w14:textId="77777777" w:rsidR="000E3FA7" w:rsidRDefault="000E3FA7" w:rsidP="000E3FA7">
      <w:pPr>
        <w:pStyle w:val="B2"/>
        <w:rPr>
          <w:lang w:eastAsia="zh-CN"/>
        </w:rPr>
      </w:pPr>
      <w:del w:id="27" w:author="Huawei2" w:date="2023-05-10T19:15:00Z">
        <w:r w:rsidRPr="000E3FA7" w:rsidDel="000E3FA7">
          <w:rPr>
            <w:lang w:eastAsia="zh-CN"/>
          </w:rPr>
          <w:tab/>
        </w:r>
      </w:del>
      <w:r w:rsidRPr="000E3FA7">
        <w:rPr>
          <w:lang w:eastAsia="zh-CN"/>
        </w:rPr>
        <w:t>-</w:t>
      </w:r>
      <w:r w:rsidRPr="000E3FA7">
        <w:rPr>
          <w:lang w:eastAsia="zh-CN"/>
        </w:rPr>
        <w:tab/>
      </w:r>
      <w:r>
        <w:rPr>
          <w:lang w:eastAsia="zh-CN"/>
        </w:rPr>
        <w:t>Supported GAD shapes,</w:t>
      </w:r>
    </w:p>
    <w:p w14:paraId="3B5F441D" w14:textId="77777777" w:rsidR="000E3FA7" w:rsidRDefault="000E3FA7" w:rsidP="000E3FA7">
      <w:pPr>
        <w:pStyle w:val="B2"/>
        <w:rPr>
          <w:lang w:eastAsia="zh-CN"/>
        </w:rPr>
      </w:pPr>
      <w:del w:id="28" w:author="Huawei2" w:date="2023-05-10T19:15:00Z">
        <w:r w:rsidDel="000E3FA7">
          <w:rPr>
            <w:lang w:eastAsia="zh-CN"/>
          </w:rPr>
          <w:tab/>
        </w:r>
      </w:del>
      <w:r>
        <w:rPr>
          <w:lang w:eastAsia="zh-CN"/>
        </w:rPr>
        <w:t>-</w:t>
      </w:r>
      <w:r>
        <w:rPr>
          <w:lang w:eastAsia="zh-CN"/>
        </w:rPr>
        <w:tab/>
        <w:t>scheduled location time,</w:t>
      </w:r>
    </w:p>
    <w:p w14:paraId="50C4EF71" w14:textId="77777777" w:rsidR="000E3FA7" w:rsidRDefault="000E3FA7" w:rsidP="000E3FA7">
      <w:pPr>
        <w:pStyle w:val="B2"/>
        <w:rPr>
          <w:lang w:eastAsia="zh-CN"/>
        </w:rPr>
      </w:pPr>
      <w:del w:id="29" w:author="Huawei2" w:date="2023-05-10T19:15:00Z">
        <w:r w:rsidDel="000E3FA7">
          <w:rPr>
            <w:lang w:eastAsia="zh-CN"/>
          </w:rPr>
          <w:tab/>
        </w:r>
      </w:del>
      <w:r>
        <w:rPr>
          <w:lang w:eastAsia="zh-CN"/>
        </w:rPr>
        <w:t>-</w:t>
      </w:r>
      <w:r>
        <w:rPr>
          <w:lang w:eastAsia="zh-CN"/>
        </w:rPr>
        <w:tab/>
        <w:t>reliable UE Location Request,</w:t>
      </w:r>
    </w:p>
    <w:p w14:paraId="2E2292E6" w14:textId="526ED0BE" w:rsidR="000E3FA7" w:rsidRDefault="000E3FA7" w:rsidP="000E3FA7">
      <w:pPr>
        <w:pStyle w:val="B2"/>
        <w:rPr>
          <w:lang w:eastAsia="zh-CN"/>
        </w:rPr>
      </w:pPr>
      <w:del w:id="30" w:author="Huawei2" w:date="2023-05-10T19:15:00Z">
        <w:r w:rsidDel="000E3FA7">
          <w:rPr>
            <w:lang w:eastAsia="zh-CN"/>
          </w:rPr>
          <w:tab/>
        </w:r>
      </w:del>
      <w:r>
        <w:rPr>
          <w:lang w:eastAsia="zh-CN"/>
        </w:rPr>
        <w:t>-</w:t>
      </w:r>
      <w:r>
        <w:rPr>
          <w:lang w:eastAsia="zh-CN"/>
        </w:rPr>
        <w:tab/>
        <w:t>UE unaware indication,</w:t>
      </w:r>
      <w:del w:id="31" w:author="Huawei2" w:date="2023-05-10T19:17:00Z">
        <w:r w:rsidDel="000E3FA7">
          <w:rPr>
            <w:lang w:eastAsia="zh-CN"/>
          </w:rPr>
          <w:delText xml:space="preserve"> and/or</w:delText>
        </w:r>
      </w:del>
    </w:p>
    <w:p w14:paraId="7F6A5B04" w14:textId="532A92C0" w:rsidR="000E3FA7" w:rsidRDefault="000E3FA7" w:rsidP="000E3FA7">
      <w:pPr>
        <w:pStyle w:val="B2"/>
        <w:rPr>
          <w:lang w:eastAsia="zh-CN"/>
        </w:rPr>
      </w:pPr>
      <w:del w:id="32" w:author="Huawei2" w:date="2023-05-10T19:15:00Z">
        <w:r w:rsidDel="000E3FA7">
          <w:rPr>
            <w:lang w:eastAsia="zh-CN"/>
          </w:rPr>
          <w:tab/>
        </w:r>
      </w:del>
      <w:r>
        <w:rPr>
          <w:lang w:eastAsia="zh-CN"/>
        </w:rPr>
        <w:t>-</w:t>
      </w:r>
      <w:r>
        <w:rPr>
          <w:lang w:eastAsia="zh-CN"/>
        </w:rPr>
        <w:tab/>
        <w:t>the LMF ID that should be used for selecting the LMF</w:t>
      </w:r>
      <w:ins w:id="33" w:author="Huawei2" w:date="2023-05-10T19:17:00Z">
        <w:r>
          <w:rPr>
            <w:lang w:eastAsia="zh-CN"/>
          </w:rPr>
          <w:t>, and/or</w:t>
        </w:r>
      </w:ins>
      <w:del w:id="34" w:author="Huawei2" w:date="2023-05-10T19:17:00Z">
        <w:r w:rsidDel="000E3FA7">
          <w:rPr>
            <w:lang w:eastAsia="zh-CN"/>
          </w:rPr>
          <w:delText>.</w:delText>
        </w:r>
      </w:del>
    </w:p>
    <w:p w14:paraId="7AD6697A" w14:textId="5DC22C25" w:rsidR="000E3FA7" w:rsidRDefault="000E3FA7" w:rsidP="000E3FA7">
      <w:pPr>
        <w:pStyle w:val="B2"/>
        <w:rPr>
          <w:ins w:id="35" w:author="Huawei2" w:date="2023-05-10T19:17:00Z"/>
          <w:lang w:eastAsia="zh-CN"/>
        </w:rPr>
      </w:pPr>
      <w:ins w:id="36" w:author="Huawei2" w:date="2023-05-10T19:17:00Z">
        <w:del w:id="37" w:author="Huawei2" w:date="2023-05-10T19:15:00Z">
          <w:r w:rsidDel="000E3FA7">
            <w:rPr>
              <w:lang w:eastAsia="zh-CN"/>
            </w:rPr>
            <w:tab/>
          </w:r>
        </w:del>
        <w:r>
          <w:rPr>
            <w:lang w:eastAsia="zh-CN"/>
          </w:rPr>
          <w:t>-</w:t>
        </w:r>
        <w:r>
          <w:rPr>
            <w:lang w:eastAsia="zh-CN"/>
          </w:rPr>
          <w:tab/>
          <w:t xml:space="preserve">the </w:t>
        </w:r>
        <w:r w:rsidRPr="000E3FA7">
          <w:rPr>
            <w:lang w:eastAsia="zh-CN"/>
          </w:rPr>
          <w:t>reporting indication</w:t>
        </w:r>
        <w:r>
          <w:rPr>
            <w:lang w:eastAsia="zh-CN"/>
          </w:rPr>
          <w:t>.</w:t>
        </w:r>
      </w:ins>
    </w:p>
    <w:p w14:paraId="2E32A403" w14:textId="77777777" w:rsidR="000E3FA7" w:rsidRDefault="000E3FA7" w:rsidP="000E3FA7">
      <w:pPr>
        <w:pStyle w:val="B1"/>
      </w:pPr>
      <w:r>
        <w:tab/>
        <w:t>If the NF service consumer wants the location change information or deferred location information to be notified (e.g. during a handover procedure or for activation or completion of deferred location), it also provides a callback URI on which the EventNotify service operation is executed (see clause 5.5.2.3).</w:t>
      </w:r>
    </w:p>
    <w:p w14:paraId="67CACECB" w14:textId="77777777" w:rsidR="000E3FA7" w:rsidRDefault="000E3FA7" w:rsidP="000E3FA7">
      <w:pPr>
        <w:pStyle w:val="B1"/>
      </w:pPr>
      <w:r>
        <w:lastRenderedPageBreak/>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6A6C3B6D" w14:textId="77777777" w:rsidR="000E3FA7" w:rsidRDefault="000E3FA7" w:rsidP="000E3FA7">
      <w:pPr>
        <w:pStyle w:val="B1"/>
      </w:pPr>
      <w:r>
        <w:t>2a.</w:t>
      </w:r>
      <w: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5530C433" w14:textId="77777777" w:rsidR="000E3FA7" w:rsidRDefault="000E3FA7" w:rsidP="000E3FA7">
      <w:pPr>
        <w:pStyle w:val="B1"/>
      </w:pPr>
      <w:r>
        <w:tab/>
        <w:t xml:space="preserve">If the location determination will be sent by LMF to GMLC directly, the payload body shall include the </w:t>
      </w:r>
      <w:r>
        <w:rPr>
          <w:lang w:eastAsia="zh-CN"/>
        </w:rPr>
        <w:t xml:space="preserve">directReportInd and </w:t>
      </w:r>
      <w:r>
        <w:t>supportedFeatures attributes.</w:t>
      </w:r>
    </w:p>
    <w:p w14:paraId="4AE3BF2E" w14:textId="77777777" w:rsidR="000E3FA7" w:rsidRDefault="000E3FA7" w:rsidP="000E3FA7">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E2A1BB5" w14:textId="77777777" w:rsidR="000E3FA7" w:rsidRDefault="000E3FA7" w:rsidP="000E3FA7">
      <w:pPr>
        <w:pStyle w:val="B1"/>
      </w:pPr>
      <w:r>
        <w:t>2c.</w:t>
      </w:r>
      <w:r>
        <w:tab/>
        <w:t>On failure or redirection, one of the HTTP status code listed in Table 6.4.3.2.4.2.2-2 shall be returned. For a 4xx/5xx response, the message body shall contain a ProblemDetails structure with the "cause" attribute set to one of the application error listed in Table 6.4.3.2.4.2.2-2.</w:t>
      </w:r>
    </w:p>
    <w:p w14:paraId="39A6324F" w14:textId="2B2C29B8" w:rsidR="00A945E9" w:rsidRPr="000E3FA7" w:rsidRDefault="000E3FA7" w:rsidP="000E3FA7">
      <w:pPr>
        <w:pStyle w:val="EditorsNote"/>
      </w:pPr>
      <w:bookmarkStart w:id="38" w:name="_Hlk128630890"/>
      <w:r>
        <w:t>Editor's Note: It is FFS whether the AMF shall reject GMLC request or discover another LMF when the AMF does not find the LMF with same the LMF ID received from GMLC or when the AMF is configured with different LMF ID.</w:t>
      </w:r>
      <w:bookmarkEnd w:id="38"/>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BC4AC" w14:textId="77777777" w:rsidR="000E3FA7" w:rsidRDefault="000E3FA7" w:rsidP="000E3FA7">
      <w:pPr>
        <w:pStyle w:val="5"/>
        <w:rPr>
          <w:lang w:eastAsia="en-GB"/>
        </w:rPr>
      </w:pPr>
      <w:bookmarkStart w:id="39" w:name="_Toc130829222"/>
      <w:bookmarkStart w:id="40" w:name="_Toc120051604"/>
      <w:bookmarkStart w:id="41" w:name="_Toc97072199"/>
      <w:bookmarkStart w:id="42" w:name="_Toc89180506"/>
      <w:bookmarkStart w:id="43" w:name="_Toc89065207"/>
      <w:bookmarkStart w:id="44" w:name="_Toc89035409"/>
      <w:bookmarkStart w:id="45" w:name="_Toc56699136"/>
      <w:bookmarkStart w:id="46" w:name="_Toc56691872"/>
      <w:bookmarkStart w:id="47" w:name="_Toc56677349"/>
      <w:bookmarkStart w:id="48" w:name="_Toc49857504"/>
      <w:bookmarkStart w:id="49" w:name="_Toc43208037"/>
      <w:bookmarkStart w:id="50" w:name="_Toc34124902"/>
      <w:bookmarkStart w:id="51" w:name="_Toc25156597"/>
      <w:r>
        <w:lastRenderedPageBreak/>
        <w:t>6.4.6.2.2</w:t>
      </w:r>
      <w:r>
        <w:tab/>
        <w:t xml:space="preserve">Type: </w:t>
      </w:r>
      <w:r>
        <w:rPr>
          <w:lang w:eastAsia="zh-CN"/>
        </w:rPr>
        <w:t>RequestPosInfo</w:t>
      </w:r>
      <w:bookmarkEnd w:id="39"/>
      <w:bookmarkEnd w:id="40"/>
      <w:bookmarkEnd w:id="41"/>
      <w:bookmarkEnd w:id="42"/>
      <w:bookmarkEnd w:id="43"/>
      <w:bookmarkEnd w:id="44"/>
      <w:bookmarkEnd w:id="45"/>
      <w:bookmarkEnd w:id="46"/>
      <w:bookmarkEnd w:id="47"/>
      <w:bookmarkEnd w:id="48"/>
      <w:bookmarkEnd w:id="49"/>
      <w:bookmarkEnd w:id="50"/>
      <w:bookmarkEnd w:id="51"/>
    </w:p>
    <w:p w14:paraId="17E4DC32" w14:textId="77777777" w:rsidR="000E3FA7" w:rsidRDefault="000E3FA7" w:rsidP="000E3FA7">
      <w:pPr>
        <w:pStyle w:val="TH"/>
      </w:pPr>
      <w:r>
        <w:rPr>
          <w:noProof/>
        </w:rPr>
        <w:t>Table </w:t>
      </w:r>
      <w:r>
        <w:t xml:space="preserve">6.4.6.2.2-1: </w:t>
      </w:r>
      <w:r>
        <w:rPr>
          <w:noProof/>
        </w:rPr>
        <w:t xml:space="preserve">Definition of type </w:t>
      </w:r>
      <w:r>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0E3FA7" w14:paraId="5C51049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1E0183F" w14:textId="77777777" w:rsidR="000E3FA7" w:rsidRDefault="000E3FA7">
            <w:pPr>
              <w:pStyle w:val="TAH"/>
            </w:pPr>
            <w:r>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4D0EF790" w14:textId="77777777" w:rsidR="000E3FA7" w:rsidRDefault="000E3F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3C1E83" w14:textId="77777777" w:rsidR="000E3FA7" w:rsidRDefault="000E3F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6B6134" w14:textId="77777777" w:rsidR="000E3FA7" w:rsidRDefault="000E3FA7">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7CEB06" w14:textId="77777777" w:rsidR="000E3FA7" w:rsidRDefault="000E3FA7">
            <w:pPr>
              <w:pStyle w:val="TAH"/>
              <w:rPr>
                <w:rFonts w:cs="Arial"/>
                <w:szCs w:val="18"/>
              </w:rPr>
            </w:pPr>
            <w:r>
              <w:rPr>
                <w:rFonts w:cs="Arial"/>
                <w:szCs w:val="18"/>
              </w:rPr>
              <w:t>Description</w:t>
            </w:r>
          </w:p>
        </w:tc>
      </w:tr>
      <w:tr w:rsidR="000E3FA7" w14:paraId="7AEF2935"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292224" w14:textId="77777777" w:rsidR="000E3FA7" w:rsidRDefault="000E3FA7">
            <w:pPr>
              <w:pStyle w:val="TAL"/>
            </w:pPr>
            <w:r>
              <w:t>lcsClientType</w:t>
            </w:r>
          </w:p>
        </w:tc>
        <w:tc>
          <w:tcPr>
            <w:tcW w:w="1966" w:type="dxa"/>
            <w:tcBorders>
              <w:top w:val="single" w:sz="4" w:space="0" w:color="auto"/>
              <w:left w:val="single" w:sz="4" w:space="0" w:color="auto"/>
              <w:bottom w:val="single" w:sz="4" w:space="0" w:color="auto"/>
              <w:right w:val="single" w:sz="4" w:space="0" w:color="auto"/>
            </w:tcBorders>
            <w:hideMark/>
          </w:tcPr>
          <w:p w14:paraId="640F9565" w14:textId="77777777" w:rsidR="000E3FA7" w:rsidRDefault="000E3FA7">
            <w:pPr>
              <w:pStyle w:val="TAL"/>
            </w:pPr>
            <w:r>
              <w:t>ExternalClientType</w:t>
            </w:r>
          </w:p>
        </w:tc>
        <w:tc>
          <w:tcPr>
            <w:tcW w:w="425" w:type="dxa"/>
            <w:tcBorders>
              <w:top w:val="single" w:sz="4" w:space="0" w:color="auto"/>
              <w:left w:val="single" w:sz="4" w:space="0" w:color="auto"/>
              <w:bottom w:val="single" w:sz="4" w:space="0" w:color="auto"/>
              <w:right w:val="single" w:sz="4" w:space="0" w:color="auto"/>
            </w:tcBorders>
            <w:hideMark/>
          </w:tcPr>
          <w:p w14:paraId="44E3271F" w14:textId="77777777" w:rsidR="000E3FA7" w:rsidRDefault="000E3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60AB86" w14:textId="77777777" w:rsidR="000E3FA7" w:rsidRDefault="000E3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CA116A8" w14:textId="77777777" w:rsidR="000E3FA7" w:rsidRDefault="000E3FA7">
            <w:pPr>
              <w:pStyle w:val="TAL"/>
            </w:pPr>
            <w:r>
              <w:t>This IE shall contain the type of LCS client (Emergency, Lawful Interception etc.,.) issuing the location request</w:t>
            </w:r>
          </w:p>
        </w:tc>
      </w:tr>
      <w:tr w:rsidR="000E3FA7" w14:paraId="55A5434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0CD1F6" w14:textId="77777777" w:rsidR="000E3FA7" w:rsidRDefault="000E3FA7">
            <w:pPr>
              <w:pStyle w:val="TAL"/>
            </w:pPr>
            <w:r>
              <w:t>lcsLocation</w:t>
            </w:r>
          </w:p>
        </w:tc>
        <w:tc>
          <w:tcPr>
            <w:tcW w:w="1966" w:type="dxa"/>
            <w:tcBorders>
              <w:top w:val="single" w:sz="4" w:space="0" w:color="auto"/>
              <w:left w:val="single" w:sz="4" w:space="0" w:color="auto"/>
              <w:bottom w:val="single" w:sz="4" w:space="0" w:color="auto"/>
              <w:right w:val="single" w:sz="4" w:space="0" w:color="auto"/>
            </w:tcBorders>
            <w:hideMark/>
          </w:tcPr>
          <w:p w14:paraId="3ADFA003" w14:textId="77777777" w:rsidR="000E3FA7" w:rsidRDefault="000E3FA7">
            <w:pPr>
              <w:pStyle w:val="TAL"/>
            </w:pPr>
            <w:r>
              <w:rPr>
                <w:color w:val="000000"/>
              </w:rPr>
              <w:t>LocationType</w:t>
            </w:r>
          </w:p>
        </w:tc>
        <w:tc>
          <w:tcPr>
            <w:tcW w:w="425" w:type="dxa"/>
            <w:tcBorders>
              <w:top w:val="single" w:sz="4" w:space="0" w:color="auto"/>
              <w:left w:val="single" w:sz="4" w:space="0" w:color="auto"/>
              <w:bottom w:val="single" w:sz="4" w:space="0" w:color="auto"/>
              <w:right w:val="single" w:sz="4" w:space="0" w:color="auto"/>
            </w:tcBorders>
            <w:hideMark/>
          </w:tcPr>
          <w:p w14:paraId="300A5E2B" w14:textId="77777777" w:rsidR="000E3FA7" w:rsidRDefault="000E3FA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CB719D" w14:textId="77777777" w:rsidR="000E3FA7" w:rsidRDefault="000E3FA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D24D48" w14:textId="77777777" w:rsidR="000E3FA7" w:rsidRDefault="000E3FA7">
            <w:pPr>
              <w:pStyle w:val="TAL"/>
            </w:pPr>
            <w:r>
              <w:t>This IE shall contain the type of location measurement requested, such as current location,current or last known location, deferred location, etc.</w:t>
            </w:r>
          </w:p>
          <w:p w14:paraId="51EB944E" w14:textId="77777777" w:rsidR="000E3FA7" w:rsidRDefault="000E3FA7">
            <w:pPr>
              <w:pStyle w:val="TAL"/>
            </w:pPr>
            <w:r>
              <w:t>(NOTE 2)</w:t>
            </w:r>
          </w:p>
        </w:tc>
      </w:tr>
      <w:tr w:rsidR="000E3FA7" w14:paraId="1B1C643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01418C6" w14:textId="77777777" w:rsidR="000E3FA7" w:rsidRDefault="000E3FA7">
            <w:pPr>
              <w:pStyle w:val="TAL"/>
            </w:pPr>
            <w:r>
              <w:t>supi</w:t>
            </w:r>
          </w:p>
        </w:tc>
        <w:tc>
          <w:tcPr>
            <w:tcW w:w="1966" w:type="dxa"/>
            <w:tcBorders>
              <w:top w:val="single" w:sz="4" w:space="0" w:color="auto"/>
              <w:left w:val="single" w:sz="4" w:space="0" w:color="auto"/>
              <w:bottom w:val="single" w:sz="4" w:space="0" w:color="auto"/>
              <w:right w:val="single" w:sz="4" w:space="0" w:color="auto"/>
            </w:tcBorders>
            <w:hideMark/>
          </w:tcPr>
          <w:p w14:paraId="5E072D0F" w14:textId="77777777" w:rsidR="000E3FA7" w:rsidRDefault="000E3FA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54587D14"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C33FEE"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A787B3C" w14:textId="77777777" w:rsidR="000E3FA7" w:rsidRDefault="000E3FA7">
            <w:pPr>
              <w:pStyle w:val="TAL"/>
            </w:pPr>
            <w:r>
              <w:t>If the SUPI is available, this IE shall be present.</w:t>
            </w:r>
          </w:p>
        </w:tc>
      </w:tr>
      <w:tr w:rsidR="000E3FA7" w14:paraId="277B1745"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3E8840" w14:textId="77777777" w:rsidR="000E3FA7" w:rsidRDefault="000E3FA7">
            <w:pPr>
              <w:pStyle w:val="TAL"/>
            </w:pPr>
            <w:r>
              <w:t>gpsi</w:t>
            </w:r>
          </w:p>
        </w:tc>
        <w:tc>
          <w:tcPr>
            <w:tcW w:w="1966" w:type="dxa"/>
            <w:tcBorders>
              <w:top w:val="single" w:sz="4" w:space="0" w:color="auto"/>
              <w:left w:val="single" w:sz="4" w:space="0" w:color="auto"/>
              <w:bottom w:val="single" w:sz="4" w:space="0" w:color="auto"/>
              <w:right w:val="single" w:sz="4" w:space="0" w:color="auto"/>
            </w:tcBorders>
            <w:hideMark/>
          </w:tcPr>
          <w:p w14:paraId="18FDBE0B" w14:textId="77777777" w:rsidR="000E3FA7" w:rsidRDefault="000E3FA7">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597067B6"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847A867"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01457DB" w14:textId="77777777" w:rsidR="000E3FA7" w:rsidRDefault="000E3FA7">
            <w:pPr>
              <w:pStyle w:val="TAL"/>
            </w:pPr>
            <w:r>
              <w:t>If the GPSI is available, this IE shall be present.</w:t>
            </w:r>
          </w:p>
        </w:tc>
      </w:tr>
      <w:tr w:rsidR="000E3FA7" w14:paraId="35F61E1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8387A13" w14:textId="77777777" w:rsidR="000E3FA7" w:rsidRDefault="000E3FA7">
            <w:pPr>
              <w:pStyle w:val="TAL"/>
            </w:pPr>
            <w:r>
              <w:t>lmfId</w:t>
            </w:r>
          </w:p>
        </w:tc>
        <w:tc>
          <w:tcPr>
            <w:tcW w:w="1966" w:type="dxa"/>
            <w:tcBorders>
              <w:top w:val="single" w:sz="4" w:space="0" w:color="auto"/>
              <w:left w:val="single" w:sz="4" w:space="0" w:color="auto"/>
              <w:bottom w:val="single" w:sz="4" w:space="0" w:color="auto"/>
              <w:right w:val="single" w:sz="4" w:space="0" w:color="auto"/>
            </w:tcBorders>
            <w:hideMark/>
          </w:tcPr>
          <w:p w14:paraId="69B0015E" w14:textId="77777777" w:rsidR="000E3FA7" w:rsidRDefault="000E3FA7">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20316484"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E9EEFA"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81AA30" w14:textId="77777777" w:rsidR="000E3FA7" w:rsidRDefault="000E3FA7">
            <w:pPr>
              <w:pStyle w:val="TAL"/>
              <w:rPr>
                <w:lang w:eastAsia="en-GB"/>
              </w:rPr>
            </w:pPr>
            <w:r>
              <w:t>LMF identification.</w:t>
            </w:r>
          </w:p>
          <w:p w14:paraId="576AC436" w14:textId="77777777" w:rsidR="000E3FA7" w:rsidRDefault="000E3FA7">
            <w:pPr>
              <w:pStyle w:val="TAL"/>
            </w:pPr>
            <w:r>
              <w:t xml:space="preserve">If present, this IE shall indicate the LMF ID that should be used </w:t>
            </w:r>
            <w:r>
              <w:rPr>
                <w:noProof/>
              </w:rPr>
              <w:t>to select the LMF</w:t>
            </w:r>
            <w:r>
              <w:t>.</w:t>
            </w:r>
          </w:p>
        </w:tc>
      </w:tr>
      <w:tr w:rsidR="000E3FA7" w14:paraId="5FB0055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DEE17DA" w14:textId="77777777" w:rsidR="000E3FA7" w:rsidRDefault="000E3FA7">
            <w:pPr>
              <w:pStyle w:val="TAL"/>
            </w:pPr>
            <w:r>
              <w:t>priority</w:t>
            </w:r>
          </w:p>
        </w:tc>
        <w:tc>
          <w:tcPr>
            <w:tcW w:w="1966" w:type="dxa"/>
            <w:tcBorders>
              <w:top w:val="single" w:sz="4" w:space="0" w:color="auto"/>
              <w:left w:val="single" w:sz="4" w:space="0" w:color="auto"/>
              <w:bottom w:val="single" w:sz="4" w:space="0" w:color="auto"/>
              <w:right w:val="single" w:sz="4" w:space="0" w:color="auto"/>
            </w:tcBorders>
            <w:hideMark/>
          </w:tcPr>
          <w:p w14:paraId="7215CD73" w14:textId="77777777" w:rsidR="000E3FA7" w:rsidRDefault="000E3FA7">
            <w:pPr>
              <w:pStyle w:val="TAL"/>
            </w:pPr>
            <w:r>
              <w:rPr>
                <w:color w:val="000000"/>
              </w:rPr>
              <w:t>LcsPriority</w:t>
            </w:r>
          </w:p>
        </w:tc>
        <w:tc>
          <w:tcPr>
            <w:tcW w:w="425" w:type="dxa"/>
            <w:tcBorders>
              <w:top w:val="single" w:sz="4" w:space="0" w:color="auto"/>
              <w:left w:val="single" w:sz="4" w:space="0" w:color="auto"/>
              <w:bottom w:val="single" w:sz="4" w:space="0" w:color="auto"/>
              <w:right w:val="single" w:sz="4" w:space="0" w:color="auto"/>
            </w:tcBorders>
            <w:hideMark/>
          </w:tcPr>
          <w:p w14:paraId="4977AB04" w14:textId="77777777" w:rsidR="000E3FA7" w:rsidRDefault="000E3FA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EE88435"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0924B13C" w14:textId="77777777" w:rsidR="000E3FA7" w:rsidRDefault="000E3FA7">
            <w:pPr>
              <w:pStyle w:val="TAL"/>
              <w:rPr>
                <w:lang w:eastAsia="en-GB"/>
              </w:rPr>
            </w:pPr>
            <w:r>
              <w:rPr>
                <w:color w:val="000000"/>
              </w:rPr>
              <w:t>If present, this IE shall contain the priority of the LCS client issuing the positioning request.</w:t>
            </w:r>
          </w:p>
        </w:tc>
      </w:tr>
      <w:tr w:rsidR="000E3FA7" w14:paraId="184B0D8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EC8C8F1" w14:textId="77777777" w:rsidR="000E3FA7" w:rsidRDefault="000E3FA7">
            <w:pPr>
              <w:pStyle w:val="TAL"/>
            </w:pPr>
            <w:r>
              <w:t>lcsQoS</w:t>
            </w:r>
          </w:p>
        </w:tc>
        <w:tc>
          <w:tcPr>
            <w:tcW w:w="1966" w:type="dxa"/>
            <w:tcBorders>
              <w:top w:val="single" w:sz="4" w:space="0" w:color="auto"/>
              <w:left w:val="single" w:sz="4" w:space="0" w:color="auto"/>
              <w:bottom w:val="single" w:sz="4" w:space="0" w:color="auto"/>
              <w:right w:val="single" w:sz="4" w:space="0" w:color="auto"/>
            </w:tcBorders>
            <w:hideMark/>
          </w:tcPr>
          <w:p w14:paraId="77D1C18E" w14:textId="77777777" w:rsidR="000E3FA7" w:rsidRDefault="000E3FA7">
            <w:pPr>
              <w:pStyle w:val="TAL"/>
            </w:pPr>
            <w:r>
              <w:t>LocationQoS</w:t>
            </w:r>
          </w:p>
        </w:tc>
        <w:tc>
          <w:tcPr>
            <w:tcW w:w="425" w:type="dxa"/>
            <w:tcBorders>
              <w:top w:val="single" w:sz="4" w:space="0" w:color="auto"/>
              <w:left w:val="single" w:sz="4" w:space="0" w:color="auto"/>
              <w:bottom w:val="single" w:sz="4" w:space="0" w:color="auto"/>
              <w:right w:val="single" w:sz="4" w:space="0" w:color="auto"/>
            </w:tcBorders>
            <w:hideMark/>
          </w:tcPr>
          <w:p w14:paraId="44FB561A"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230479"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6F9EC7" w14:textId="77777777" w:rsidR="000E3FA7" w:rsidRDefault="000E3FA7">
            <w:pPr>
              <w:pStyle w:val="TAL"/>
            </w:pPr>
            <w:r>
              <w:t>If present, this IE shall contain the quality of service requested, such as the accuracy of the positioning measurement and the response time of the positioning operation.</w:t>
            </w:r>
          </w:p>
          <w:p w14:paraId="082B05D9" w14:textId="77777777" w:rsidR="000E3FA7" w:rsidRDefault="000E3FA7">
            <w:pPr>
              <w:pStyle w:val="TAL"/>
            </w:pPr>
          </w:p>
          <w:p w14:paraId="758C093B" w14:textId="77777777" w:rsidR="000E3FA7" w:rsidRDefault="000E3FA7">
            <w:pPr>
              <w:pStyle w:val="TAL"/>
            </w:pPr>
            <w:r>
              <w:t>Multiple QoS Class (</w:t>
            </w:r>
            <w:r>
              <w:rPr>
                <w:lang w:eastAsia="zh-CN"/>
              </w:rPr>
              <w:t>lcsQosClass</w:t>
            </w:r>
            <w:r>
              <w:t xml:space="preserve"> sets to "MULTIPLE_QOS") shall only be used when AMF support MUTIQOS feature.</w:t>
            </w:r>
          </w:p>
        </w:tc>
      </w:tr>
      <w:tr w:rsidR="000E3FA7" w14:paraId="0122E7E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251C517" w14:textId="77777777" w:rsidR="000E3FA7" w:rsidRDefault="000E3FA7">
            <w:pPr>
              <w:pStyle w:val="TAL"/>
            </w:pPr>
            <w:r>
              <w:t>velocityRequested</w:t>
            </w:r>
          </w:p>
        </w:tc>
        <w:tc>
          <w:tcPr>
            <w:tcW w:w="1966" w:type="dxa"/>
            <w:tcBorders>
              <w:top w:val="single" w:sz="4" w:space="0" w:color="auto"/>
              <w:left w:val="single" w:sz="4" w:space="0" w:color="auto"/>
              <w:bottom w:val="single" w:sz="4" w:space="0" w:color="auto"/>
              <w:right w:val="single" w:sz="4" w:space="0" w:color="auto"/>
            </w:tcBorders>
            <w:hideMark/>
          </w:tcPr>
          <w:p w14:paraId="6602B1CF" w14:textId="77777777" w:rsidR="000E3FA7" w:rsidRDefault="000E3FA7">
            <w:pPr>
              <w:pStyle w:val="TAL"/>
              <w:rPr>
                <w:color w:val="000000"/>
              </w:rPr>
            </w:pPr>
            <w:r>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hideMark/>
          </w:tcPr>
          <w:p w14:paraId="106C43B8"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6EA471"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3A7382D" w14:textId="77777777" w:rsidR="000E3FA7" w:rsidRDefault="000E3FA7">
            <w:pPr>
              <w:pStyle w:val="TAL"/>
            </w:pPr>
            <w:r>
              <w:rPr>
                <w:color w:val="000000"/>
                <w:lang w:eastAsia="zh-CN"/>
              </w:rPr>
              <w:t>If present, this IE shall contain an indication of whether or not the Velocity of the target UE is requested.</w:t>
            </w:r>
          </w:p>
        </w:tc>
      </w:tr>
      <w:tr w:rsidR="000E3FA7" w14:paraId="47B977DC"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3262177" w14:textId="77777777" w:rsidR="000E3FA7" w:rsidRDefault="000E3FA7">
            <w:pPr>
              <w:pStyle w:val="TAL"/>
            </w:pPr>
            <w:r>
              <w:t>lcsSupportedGADShapes</w:t>
            </w:r>
          </w:p>
        </w:tc>
        <w:tc>
          <w:tcPr>
            <w:tcW w:w="1966" w:type="dxa"/>
            <w:tcBorders>
              <w:top w:val="single" w:sz="4" w:space="0" w:color="auto"/>
              <w:left w:val="single" w:sz="4" w:space="0" w:color="auto"/>
              <w:bottom w:val="single" w:sz="4" w:space="0" w:color="auto"/>
              <w:right w:val="single" w:sz="4" w:space="0" w:color="auto"/>
            </w:tcBorders>
            <w:hideMark/>
          </w:tcPr>
          <w:p w14:paraId="58DEA8B3" w14:textId="77777777" w:rsidR="000E3FA7" w:rsidRDefault="000E3FA7">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70FAB188"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79901D"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9A7CFB" w14:textId="77777777" w:rsidR="000E3FA7" w:rsidRDefault="000E3FA7">
            <w:pPr>
              <w:pStyle w:val="TAL"/>
            </w:pPr>
            <w:r>
              <w:t>If present, this IE shall contain one GAD shape supported by the LCS client.</w:t>
            </w:r>
          </w:p>
        </w:tc>
      </w:tr>
      <w:tr w:rsidR="000E3FA7" w14:paraId="1E6FDCD2"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138021F" w14:textId="77777777" w:rsidR="000E3FA7" w:rsidRDefault="000E3FA7">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hideMark/>
          </w:tcPr>
          <w:p w14:paraId="4CB638E0" w14:textId="77777777" w:rsidR="000E3FA7" w:rsidRDefault="000E3FA7">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hideMark/>
          </w:tcPr>
          <w:p w14:paraId="05B0CC82"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AA2569D" w14:textId="77777777" w:rsidR="000E3FA7" w:rsidRDefault="000E3FA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0E1B87F" w14:textId="77777777" w:rsidR="000E3FA7" w:rsidRDefault="000E3FA7">
            <w:pPr>
              <w:pStyle w:val="TAL"/>
            </w:pPr>
            <w:r>
              <w:t>Shall be absent if lcsSupportedGADShapes is absent.</w:t>
            </w:r>
            <w:r>
              <w:br/>
              <w:t>Shall be present if the LCS client supports more than one GAD shape.</w:t>
            </w:r>
          </w:p>
        </w:tc>
      </w:tr>
      <w:tr w:rsidR="000E3FA7" w14:paraId="536A597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77215B" w14:textId="77777777" w:rsidR="000E3FA7" w:rsidRDefault="000E3FA7">
            <w:pPr>
              <w:pStyle w:val="TAL"/>
            </w:pPr>
            <w:r>
              <w:t>locationNotificationUri</w:t>
            </w:r>
          </w:p>
        </w:tc>
        <w:tc>
          <w:tcPr>
            <w:tcW w:w="1966" w:type="dxa"/>
            <w:tcBorders>
              <w:top w:val="single" w:sz="4" w:space="0" w:color="auto"/>
              <w:left w:val="single" w:sz="4" w:space="0" w:color="auto"/>
              <w:bottom w:val="single" w:sz="4" w:space="0" w:color="auto"/>
              <w:right w:val="single" w:sz="4" w:space="0" w:color="auto"/>
            </w:tcBorders>
            <w:hideMark/>
          </w:tcPr>
          <w:p w14:paraId="29477B53" w14:textId="77777777" w:rsidR="000E3FA7" w:rsidRDefault="000E3FA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652DBC5" w14:textId="77777777" w:rsidR="000E3FA7" w:rsidRDefault="000E3FA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C5EC62"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0A40F1" w14:textId="77777777" w:rsidR="000E3FA7" w:rsidRDefault="000E3FA7">
            <w:pPr>
              <w:pStyle w:val="TAL"/>
            </w:pPr>
            <w:r>
              <w:t>The callback URI on which location change event notification is reported.</w:t>
            </w:r>
          </w:p>
        </w:tc>
      </w:tr>
      <w:tr w:rsidR="000E3FA7" w14:paraId="67D5D4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1F7AE4F" w14:textId="77777777" w:rsidR="000E3FA7" w:rsidRDefault="000E3FA7">
            <w:pPr>
              <w:pStyle w:val="TAL"/>
            </w:pPr>
            <w:r>
              <w:t>supportedFeatures</w:t>
            </w:r>
          </w:p>
        </w:tc>
        <w:tc>
          <w:tcPr>
            <w:tcW w:w="1966" w:type="dxa"/>
            <w:tcBorders>
              <w:top w:val="single" w:sz="4" w:space="0" w:color="auto"/>
              <w:left w:val="single" w:sz="4" w:space="0" w:color="auto"/>
              <w:bottom w:val="single" w:sz="4" w:space="0" w:color="auto"/>
              <w:right w:val="single" w:sz="4" w:space="0" w:color="auto"/>
            </w:tcBorders>
            <w:hideMark/>
          </w:tcPr>
          <w:p w14:paraId="05E6D263" w14:textId="77777777" w:rsidR="000E3FA7" w:rsidRDefault="000E3FA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321D099"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4C2CA3"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C5945C1" w14:textId="77777777" w:rsidR="000E3FA7" w:rsidRDefault="000E3FA7">
            <w:pPr>
              <w:pStyle w:val="TAL"/>
            </w:pPr>
            <w:r>
              <w:rPr>
                <w:rFonts w:cs="Arial"/>
                <w:szCs w:val="18"/>
              </w:rPr>
              <w:t xml:space="preserve">This IE shall be present if at least one optional feature defined in clause 6.4.8 is supported. </w:t>
            </w:r>
          </w:p>
        </w:tc>
      </w:tr>
      <w:tr w:rsidR="000E3FA7" w14:paraId="697CDC8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136E53B" w14:textId="77777777" w:rsidR="000E3FA7" w:rsidRDefault="000E3FA7">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hideMark/>
          </w:tcPr>
          <w:p w14:paraId="0204BE9C" w14:textId="77777777" w:rsidR="000E3FA7" w:rsidRDefault="000E3FA7">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hideMark/>
          </w:tcPr>
          <w:p w14:paraId="0B1126AA"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04FFE2"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6D94D71" w14:textId="77777777" w:rsidR="000E3FA7" w:rsidRDefault="000E3FA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0E3FA7" w14:paraId="54CF8027"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624FB8F" w14:textId="77777777" w:rsidR="000E3FA7" w:rsidRDefault="000E3FA7">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hideMark/>
          </w:tcPr>
          <w:p w14:paraId="03D398F6" w14:textId="77777777" w:rsidR="000E3FA7" w:rsidRDefault="000E3FA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679FBA28"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B5717C"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CCFA3E6" w14:textId="77777777" w:rsidR="000E3FA7" w:rsidRDefault="000E3FA7">
            <w:pPr>
              <w:pStyle w:val="TAL"/>
              <w:rPr>
                <w:rFonts w:cs="Arial"/>
                <w:szCs w:val="18"/>
                <w:lang w:eastAsia="zh-CN"/>
              </w:rPr>
            </w:pPr>
            <w:r>
              <w:rPr>
                <w:rFonts w:cs="Arial"/>
                <w:szCs w:val="18"/>
                <w:lang w:eastAsia="zh-CN"/>
              </w:rPr>
              <w:t>This IE shall be present if supi and gpsi are not available.</w:t>
            </w:r>
          </w:p>
        </w:tc>
      </w:tr>
      <w:tr w:rsidR="000E3FA7" w14:paraId="7F69DB8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7742A97" w14:textId="77777777" w:rsidR="000E3FA7" w:rsidRDefault="000E3FA7">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hideMark/>
          </w:tcPr>
          <w:p w14:paraId="7E92B533" w14:textId="77777777" w:rsidR="000E3FA7" w:rsidRDefault="000E3FA7">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hideMark/>
          </w:tcPr>
          <w:p w14:paraId="5D3E5744"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A6C1B7"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62668C" w14:textId="77777777" w:rsidR="000E3FA7" w:rsidRDefault="000E3FA7">
            <w:pPr>
              <w:pStyle w:val="TAL"/>
              <w:rPr>
                <w:rFonts w:cs="Arial"/>
                <w:szCs w:val="18"/>
                <w:lang w:eastAsia="zh-CN"/>
              </w:rPr>
            </w:pPr>
            <w:r>
              <w:rPr>
                <w:rFonts w:cs="Arial"/>
                <w:szCs w:val="18"/>
                <w:lang w:eastAsia="zh-CN"/>
              </w:rPr>
              <w:t>This IE contains the LCS service type for an external client.</w:t>
            </w:r>
          </w:p>
          <w:p w14:paraId="6504ACE6"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2A78BB8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1B18B4EC" w14:textId="77777777" w:rsidR="000E3FA7" w:rsidRDefault="000E3FA7">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hideMark/>
          </w:tcPr>
          <w:p w14:paraId="1DE18F96" w14:textId="77777777" w:rsidR="000E3FA7" w:rsidRDefault="000E3FA7">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hideMark/>
          </w:tcPr>
          <w:p w14:paraId="714E3CC3"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7E0BC9"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B96FD1B" w14:textId="77777777" w:rsidR="000E3FA7" w:rsidRDefault="000E3FA7">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0E3FA7" w14:paraId="000EE1B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4BF88F4" w14:textId="77777777" w:rsidR="000E3FA7" w:rsidRDefault="000E3FA7">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hideMark/>
          </w:tcPr>
          <w:p w14:paraId="72F5E117" w14:textId="77777777" w:rsidR="000E3FA7" w:rsidRDefault="000E3F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DC91149"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A906F3"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7C3B32" w14:textId="77777777" w:rsidR="000E3FA7" w:rsidRDefault="000E3FA7">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78F7B95D" w14:textId="77777777" w:rsidR="000E3FA7" w:rsidRDefault="000E3FA7">
            <w:pPr>
              <w:pStyle w:val="TAL"/>
              <w:rPr>
                <w:rFonts w:cs="Arial"/>
                <w:szCs w:val="18"/>
                <w:lang w:eastAsia="zh-CN"/>
              </w:rPr>
            </w:pPr>
          </w:p>
          <w:p w14:paraId="528F1A92" w14:textId="77777777" w:rsidR="000E3FA7" w:rsidRDefault="000E3FA7">
            <w:pPr>
              <w:pStyle w:val="TAL"/>
              <w:rPr>
                <w:rFonts w:cs="Arial"/>
                <w:szCs w:val="18"/>
                <w:lang w:eastAsia="zh-CN"/>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p w14:paraId="56FB418F" w14:textId="77777777" w:rsidR="000E3FA7" w:rsidRDefault="000E3FA7">
            <w:pPr>
              <w:pStyle w:val="TAL"/>
              <w:rPr>
                <w:rFonts w:cs="Arial"/>
                <w:szCs w:val="18"/>
                <w:lang w:eastAsia="zh-CN"/>
              </w:rPr>
            </w:pPr>
          </w:p>
        </w:tc>
      </w:tr>
      <w:tr w:rsidR="000E3FA7" w14:paraId="1283ABB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55F6105B" w14:textId="77777777" w:rsidR="000E3FA7" w:rsidRDefault="000E3FA7">
            <w:pPr>
              <w:pStyle w:val="TAL"/>
              <w:rPr>
                <w:lang w:eastAsia="zh-CN"/>
              </w:rPr>
            </w:pPr>
            <w:r>
              <w:t>lirGmlcCallBackUri</w:t>
            </w:r>
          </w:p>
        </w:tc>
        <w:tc>
          <w:tcPr>
            <w:tcW w:w="1966" w:type="dxa"/>
            <w:tcBorders>
              <w:top w:val="single" w:sz="4" w:space="0" w:color="auto"/>
              <w:left w:val="single" w:sz="4" w:space="0" w:color="auto"/>
              <w:bottom w:val="single" w:sz="4" w:space="0" w:color="auto"/>
              <w:right w:val="single" w:sz="4" w:space="0" w:color="auto"/>
            </w:tcBorders>
            <w:hideMark/>
          </w:tcPr>
          <w:p w14:paraId="5BDE5BF5" w14:textId="77777777" w:rsidR="000E3FA7" w:rsidRDefault="000E3FA7">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7C7AB8DE" w14:textId="77777777" w:rsidR="000E3FA7" w:rsidRDefault="000E3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B1307F3"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24ACF2" w14:textId="77777777" w:rsidR="000E3FA7" w:rsidRDefault="000E3FA7">
            <w:pPr>
              <w:pStyle w:val="TAL"/>
              <w:rPr>
                <w:lang w:eastAsia="zh-CN"/>
              </w:rPr>
            </w:pPr>
            <w:r>
              <w:rPr>
                <w:rFonts w:cs="Arial"/>
                <w:szCs w:val="18"/>
                <w:lang w:eastAsia="zh-CN"/>
              </w:rPr>
              <w:t>This IE shall be present when the i</w:t>
            </w:r>
            <w:r>
              <w:rPr>
                <w:lang w:eastAsia="zh-CN"/>
              </w:rPr>
              <w:t>ntermediateLocationInd IE is present with the value "true".</w:t>
            </w:r>
          </w:p>
          <w:p w14:paraId="3E0BBE8B" w14:textId="77777777" w:rsidR="000E3FA7" w:rsidRDefault="000E3FA7">
            <w:pPr>
              <w:pStyle w:val="TAL"/>
              <w:rPr>
                <w:lang w:eastAsia="zh-CN"/>
              </w:rPr>
            </w:pPr>
          </w:p>
          <w:p w14:paraId="6399B36F" w14:textId="77777777" w:rsidR="000E3FA7" w:rsidRDefault="000E3FA7">
            <w:pPr>
              <w:pStyle w:val="TAL"/>
              <w:rPr>
                <w:rFonts w:cs="Arial"/>
                <w:szCs w:val="18"/>
                <w:lang w:eastAsia="zh-CN"/>
              </w:rPr>
            </w:pPr>
            <w:r>
              <w:rPr>
                <w:rFonts w:cs="Arial"/>
                <w:szCs w:val="18"/>
                <w:lang w:eastAsia="zh-CN"/>
              </w:rPr>
              <w:t>When present, this IE shall contain callback URI of the GMLC to receive the intermediate location reports.</w:t>
            </w:r>
          </w:p>
          <w:p w14:paraId="1A859A78" w14:textId="77777777" w:rsidR="000E3FA7" w:rsidRDefault="000E3FA7">
            <w:pPr>
              <w:pStyle w:val="TAL"/>
              <w:rPr>
                <w:rFonts w:cs="Arial"/>
                <w:szCs w:val="18"/>
                <w:lang w:eastAsia="zh-CN"/>
              </w:rPr>
            </w:pPr>
          </w:p>
        </w:tc>
      </w:tr>
      <w:tr w:rsidR="000E3FA7" w14:paraId="05D8ED7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605F2ED8" w14:textId="77777777" w:rsidR="000E3FA7" w:rsidRDefault="000E3FA7">
            <w:pPr>
              <w:pStyle w:val="TAL"/>
              <w:rPr>
                <w:lang w:eastAsia="zh-CN"/>
              </w:rPr>
            </w:pPr>
            <w:r>
              <w:rPr>
                <w:lang w:eastAsia="zh-CN"/>
              </w:rPr>
              <w:lastRenderedPageBreak/>
              <w:t>ldrReference</w:t>
            </w:r>
          </w:p>
        </w:tc>
        <w:tc>
          <w:tcPr>
            <w:tcW w:w="1966" w:type="dxa"/>
            <w:tcBorders>
              <w:top w:val="single" w:sz="4" w:space="0" w:color="auto"/>
              <w:left w:val="single" w:sz="4" w:space="0" w:color="auto"/>
              <w:bottom w:val="single" w:sz="4" w:space="0" w:color="auto"/>
              <w:right w:val="single" w:sz="4" w:space="0" w:color="auto"/>
            </w:tcBorders>
            <w:hideMark/>
          </w:tcPr>
          <w:p w14:paraId="3E950A7B" w14:textId="77777777" w:rsidR="000E3FA7" w:rsidRDefault="000E3F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6BFEDBE"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1082CB"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66775" w14:textId="77777777" w:rsidR="000E3FA7" w:rsidRDefault="000E3FA7">
            <w:pPr>
              <w:pStyle w:val="TAL"/>
              <w:rPr>
                <w:rFonts w:cs="Arial"/>
                <w:szCs w:val="18"/>
                <w:lang w:eastAsia="zh-CN"/>
              </w:rPr>
            </w:pPr>
            <w:r>
              <w:rPr>
                <w:rFonts w:cs="Arial"/>
                <w:szCs w:val="18"/>
                <w:lang w:eastAsia="zh-CN"/>
              </w:rPr>
              <w:t>This IE contains the LDR Reference Number.</w:t>
            </w:r>
          </w:p>
          <w:p w14:paraId="396BD8CF" w14:textId="77777777" w:rsidR="000E3FA7" w:rsidRDefault="000E3FA7">
            <w:pPr>
              <w:pStyle w:val="TAL"/>
              <w:rPr>
                <w:rFonts w:cs="Arial"/>
                <w:szCs w:val="18"/>
                <w:lang w:eastAsia="zh-CN"/>
              </w:rPr>
            </w:pPr>
            <w:r>
              <w:rPr>
                <w:rFonts w:cs="Arial"/>
                <w:szCs w:val="18"/>
                <w:lang w:eastAsia="zh-CN"/>
              </w:rPr>
              <w:t>This IE shall be present when lcsLocation is set to "DEFERRED_LOCATION".</w:t>
            </w:r>
          </w:p>
          <w:p w14:paraId="796946DA" w14:textId="77777777" w:rsidR="000E3FA7" w:rsidRDefault="000E3FA7">
            <w:pPr>
              <w:pStyle w:val="TAL"/>
              <w:rPr>
                <w:rFonts w:cs="Arial"/>
                <w:szCs w:val="18"/>
                <w:lang w:eastAsia="zh-CN"/>
              </w:rPr>
            </w:pPr>
          </w:p>
          <w:p w14:paraId="56D0083D" w14:textId="77777777" w:rsidR="000E3FA7" w:rsidRDefault="000E3FA7">
            <w:pPr>
              <w:pStyle w:val="TAL"/>
              <w:rPr>
                <w:rFonts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r>
      <w:tr w:rsidR="000E3FA7" w14:paraId="6EF83EC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6E1BD2BD" w14:textId="77777777" w:rsidR="000E3FA7" w:rsidRDefault="000E3FA7">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hideMark/>
          </w:tcPr>
          <w:p w14:paraId="3C707FF1" w14:textId="77777777" w:rsidR="000E3FA7" w:rsidRDefault="000E3FA7">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hideMark/>
          </w:tcPr>
          <w:p w14:paraId="42E90DF4"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C91579"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496F8B" w14:textId="77777777" w:rsidR="000E3FA7" w:rsidRDefault="000E3FA7">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E48DDE6" w14:textId="77777777" w:rsidR="000E3FA7" w:rsidRDefault="000E3FA7">
            <w:pPr>
              <w:pStyle w:val="TAL"/>
              <w:rPr>
                <w:lang w:eastAsia="zh-CN"/>
              </w:rPr>
            </w:pPr>
          </w:p>
          <w:p w14:paraId="1C758617" w14:textId="77777777" w:rsidR="000E3FA7" w:rsidRDefault="000E3FA7">
            <w:pPr>
              <w:pStyle w:val="TAL"/>
              <w:rPr>
                <w:rFonts w:cs="Arial"/>
                <w:szCs w:val="18"/>
                <w:lang w:eastAsia="zh-CN"/>
              </w:rPr>
            </w:pPr>
            <w:r>
              <w:rPr>
                <w:rFonts w:cs="Arial"/>
                <w:szCs w:val="18"/>
                <w:lang w:eastAsia="zh-CN"/>
              </w:rPr>
              <w:t>When present, this IE shall contain the LIR Reference Number for a multiple location request</w:t>
            </w:r>
          </w:p>
          <w:p w14:paraId="63A5E969" w14:textId="77777777" w:rsidR="000E3FA7" w:rsidRDefault="000E3FA7">
            <w:pPr>
              <w:pStyle w:val="TAL"/>
              <w:rPr>
                <w:rFonts w:cs="Arial"/>
                <w:szCs w:val="18"/>
                <w:lang w:eastAsia="zh-CN"/>
              </w:rPr>
            </w:pPr>
          </w:p>
        </w:tc>
      </w:tr>
      <w:tr w:rsidR="000E3FA7" w14:paraId="32ACAA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48E40A0" w14:textId="77777777" w:rsidR="000E3FA7" w:rsidRDefault="000E3FA7">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hideMark/>
          </w:tcPr>
          <w:p w14:paraId="2052013C" w14:textId="77777777" w:rsidR="000E3FA7" w:rsidRDefault="000E3FA7">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05061CBD"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892C24"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6F44BB" w14:textId="77777777" w:rsidR="000E3FA7" w:rsidRDefault="000E3FA7">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0E3FA7" w14:paraId="2AC4049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5067E10" w14:textId="77777777" w:rsidR="000E3FA7" w:rsidRDefault="000E3FA7">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hideMark/>
          </w:tcPr>
          <w:p w14:paraId="051F04C2" w14:textId="77777777" w:rsidR="000E3FA7" w:rsidRDefault="000E3FA7">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hideMark/>
          </w:tcPr>
          <w:p w14:paraId="12062AE5"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A8514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1440D6F" w14:textId="77777777" w:rsidR="000E3FA7" w:rsidRDefault="000E3FA7">
            <w:pPr>
              <w:pStyle w:val="TAL"/>
              <w:rPr>
                <w:rFonts w:cs="Arial"/>
                <w:szCs w:val="18"/>
                <w:lang w:eastAsia="zh-CN"/>
              </w:rPr>
            </w:pPr>
            <w:r>
              <w:rPr>
                <w:rFonts w:cs="Arial"/>
                <w:szCs w:val="18"/>
                <w:lang w:eastAsia="zh-CN"/>
              </w:rPr>
              <w:t>This IE contains information for area event reporting for a deferred location request. This IE shall be present when ldrType is set to "ENTERING_INTO_AREA", "LEAVING_FROM_AREA" or "BEING_INSIDE_AREA".</w:t>
            </w:r>
          </w:p>
        </w:tc>
      </w:tr>
      <w:tr w:rsidR="000E3FA7" w14:paraId="099140A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3CF1B1BC" w14:textId="77777777" w:rsidR="000E3FA7" w:rsidRDefault="000E3FA7">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hideMark/>
          </w:tcPr>
          <w:p w14:paraId="1F3C4F34" w14:textId="77777777" w:rsidR="000E3FA7" w:rsidRDefault="000E3FA7">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hideMark/>
          </w:tcPr>
          <w:p w14:paraId="67B74E36"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406307"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23F596" w14:textId="77777777" w:rsidR="000E3FA7" w:rsidRDefault="000E3FA7">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0E3FA7" w14:paraId="56CAF9AD"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46A133F" w14:textId="77777777" w:rsidR="000E3FA7" w:rsidRDefault="000E3FA7">
            <w:pPr>
              <w:pStyle w:val="TAL"/>
              <w:rPr>
                <w:lang w:eastAsia="zh-CN"/>
              </w:rPr>
            </w:pPr>
            <w:r>
              <w:rPr>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hideMark/>
          </w:tcPr>
          <w:p w14:paraId="147123CB" w14:textId="77777777" w:rsidR="000E3FA7" w:rsidRDefault="000E3F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5376D64C"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07FA41"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183E84" w14:textId="77777777" w:rsidR="000E3FA7" w:rsidRDefault="000E3FA7">
            <w:pPr>
              <w:pStyle w:val="TAL"/>
              <w:rPr>
                <w:rFonts w:cs="Arial"/>
                <w:szCs w:val="18"/>
                <w:lang w:eastAsia="zh-CN"/>
              </w:rPr>
            </w:pPr>
            <w:r>
              <w:rPr>
                <w:rFonts w:cs="Arial"/>
                <w:szCs w:val="18"/>
                <w:lang w:eastAsia="zh-CN"/>
              </w:rPr>
              <w:t>This IE provides the external LCS client identification (e.g. the name of the LCS client).</w:t>
            </w:r>
          </w:p>
          <w:p w14:paraId="0F2342EB"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2DCEFC1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3D9468D" w14:textId="77777777" w:rsidR="000E3FA7" w:rsidRDefault="000E3FA7">
            <w:pPr>
              <w:pStyle w:val="TAL"/>
              <w:rPr>
                <w:lang w:eastAsia="zh-CN"/>
              </w:rPr>
            </w:pPr>
            <w:r>
              <w:rPr>
                <w:lang w:eastAsia="zh-CN"/>
              </w:rPr>
              <w:t>afID</w:t>
            </w:r>
          </w:p>
        </w:tc>
        <w:tc>
          <w:tcPr>
            <w:tcW w:w="1966" w:type="dxa"/>
            <w:tcBorders>
              <w:top w:val="single" w:sz="4" w:space="0" w:color="auto"/>
              <w:left w:val="single" w:sz="4" w:space="0" w:color="auto"/>
              <w:bottom w:val="single" w:sz="4" w:space="0" w:color="auto"/>
              <w:right w:val="single" w:sz="4" w:space="0" w:color="auto"/>
            </w:tcBorders>
            <w:hideMark/>
          </w:tcPr>
          <w:p w14:paraId="01746DDC" w14:textId="77777777" w:rsidR="000E3FA7" w:rsidRDefault="000E3FA7">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AA75435"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565371"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CBE15A" w14:textId="77777777" w:rsidR="000E3FA7" w:rsidRDefault="000E3FA7">
            <w:pPr>
              <w:pStyle w:val="TAL"/>
              <w:rPr>
                <w:rFonts w:cs="Arial"/>
                <w:szCs w:val="18"/>
                <w:lang w:eastAsia="zh-CN"/>
              </w:rPr>
            </w:pPr>
            <w:r>
              <w:rPr>
                <w:rFonts w:cs="Arial"/>
                <w:szCs w:val="18"/>
                <w:lang w:eastAsia="zh-CN"/>
              </w:rPr>
              <w:t>This IE provides the identification of an AF that initiated the location request.</w:t>
            </w:r>
          </w:p>
          <w:p w14:paraId="7A912896"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13B6318A"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8AA43CA" w14:textId="77777777" w:rsidR="000E3FA7" w:rsidRDefault="000E3FA7">
            <w:pPr>
              <w:pStyle w:val="TAL"/>
              <w:rPr>
                <w:lang w:eastAsia="zh-CN"/>
              </w:rPr>
            </w:pPr>
            <w:r>
              <w:rPr>
                <w:lang w:eastAsia="zh-CN"/>
              </w:rPr>
              <w:t>codeWord</w:t>
            </w:r>
          </w:p>
        </w:tc>
        <w:tc>
          <w:tcPr>
            <w:tcW w:w="1966" w:type="dxa"/>
            <w:tcBorders>
              <w:top w:val="single" w:sz="4" w:space="0" w:color="auto"/>
              <w:left w:val="single" w:sz="4" w:space="0" w:color="auto"/>
              <w:bottom w:val="single" w:sz="4" w:space="0" w:color="auto"/>
              <w:right w:val="single" w:sz="4" w:space="0" w:color="auto"/>
            </w:tcBorders>
            <w:hideMark/>
          </w:tcPr>
          <w:p w14:paraId="36F78E20" w14:textId="77777777" w:rsidR="000E3FA7" w:rsidRDefault="000E3FA7">
            <w:pPr>
              <w:pStyle w:val="TAL"/>
              <w:rPr>
                <w:lang w:eastAsia="zh-CN"/>
              </w:rPr>
            </w:pPr>
            <w:r>
              <w:rPr>
                <w:lang w:eastAsia="zh-CN"/>
              </w:rPr>
              <w:t>CodeWord</w:t>
            </w:r>
          </w:p>
        </w:tc>
        <w:tc>
          <w:tcPr>
            <w:tcW w:w="425" w:type="dxa"/>
            <w:tcBorders>
              <w:top w:val="single" w:sz="4" w:space="0" w:color="auto"/>
              <w:left w:val="single" w:sz="4" w:space="0" w:color="auto"/>
              <w:bottom w:val="single" w:sz="4" w:space="0" w:color="auto"/>
              <w:right w:val="single" w:sz="4" w:space="0" w:color="auto"/>
            </w:tcBorders>
            <w:hideMark/>
          </w:tcPr>
          <w:p w14:paraId="52143146"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B3277D"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FED72D" w14:textId="77777777" w:rsidR="000E3FA7" w:rsidRDefault="000E3FA7">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1591C16D" w14:textId="77777777" w:rsidR="000E3FA7" w:rsidRDefault="000E3FA7">
            <w:pPr>
              <w:pStyle w:val="TAL"/>
              <w:rPr>
                <w:rFonts w:cs="Arial"/>
                <w:szCs w:val="18"/>
                <w:lang w:eastAsia="zh-CN"/>
              </w:rPr>
            </w:pPr>
            <w:r>
              <w:rPr>
                <w:rFonts w:cs="Arial"/>
                <w:szCs w:val="18"/>
                <w:lang w:eastAsia="zh-CN"/>
              </w:rPr>
              <w:t>(NOTE</w:t>
            </w:r>
            <w:r>
              <w:t> </w:t>
            </w:r>
            <w:r>
              <w:rPr>
                <w:rFonts w:cs="Arial"/>
                <w:szCs w:val="18"/>
                <w:lang w:eastAsia="zh-CN"/>
              </w:rPr>
              <w:t>1)</w:t>
            </w:r>
          </w:p>
        </w:tc>
      </w:tr>
      <w:tr w:rsidR="000E3FA7" w14:paraId="011871A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F9744C9" w14:textId="77777777" w:rsidR="000E3FA7" w:rsidRDefault="000E3FA7">
            <w:pPr>
              <w:pStyle w:val="TAL"/>
              <w:rPr>
                <w:lang w:eastAsia="en-GB"/>
              </w:rPr>
            </w:pPr>
            <w:r>
              <w:rPr>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hideMark/>
          </w:tcPr>
          <w:p w14:paraId="7936C20F" w14:textId="77777777" w:rsidR="000E3FA7" w:rsidRDefault="000E3FA7">
            <w:pPr>
              <w:pStyle w:val="TAL"/>
            </w:pPr>
            <w:r>
              <w:rPr>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hideMark/>
          </w:tcPr>
          <w:p w14:paraId="44BFC0FF"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5BC0B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FE0526" w14:textId="77777777" w:rsidR="000E3FA7" w:rsidRDefault="000E3FA7">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0E3FA7" w14:paraId="092766C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1CBD367" w14:textId="77777777" w:rsidR="000E3FA7" w:rsidRDefault="000E3FA7">
            <w:pPr>
              <w:pStyle w:val="TAL"/>
              <w:rPr>
                <w:lang w:eastAsia="zh-CN"/>
              </w:rPr>
            </w:pPr>
            <w:r>
              <w:rPr>
                <w:lang w:eastAsia="zh-CN"/>
              </w:rPr>
              <w:t>scheduledLocTime</w:t>
            </w:r>
          </w:p>
        </w:tc>
        <w:tc>
          <w:tcPr>
            <w:tcW w:w="1966" w:type="dxa"/>
            <w:tcBorders>
              <w:top w:val="single" w:sz="4" w:space="0" w:color="auto"/>
              <w:left w:val="single" w:sz="4" w:space="0" w:color="auto"/>
              <w:bottom w:val="single" w:sz="4" w:space="0" w:color="auto"/>
              <w:right w:val="single" w:sz="4" w:space="0" w:color="auto"/>
            </w:tcBorders>
            <w:hideMark/>
          </w:tcPr>
          <w:p w14:paraId="2379ECD0" w14:textId="77777777" w:rsidR="000E3FA7" w:rsidRDefault="000E3FA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7EB71A" w14:textId="77777777" w:rsidR="000E3FA7" w:rsidRDefault="000E3F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431FDF"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2A91C7" w14:textId="77777777" w:rsidR="000E3FA7" w:rsidRDefault="000E3FA7">
            <w:pPr>
              <w:pStyle w:val="TAL"/>
              <w:rPr>
                <w:rFonts w:cs="Arial"/>
                <w:szCs w:val="18"/>
                <w:lang w:eastAsia="zh-CN"/>
              </w:rPr>
            </w:pPr>
            <w:r>
              <w:rPr>
                <w:rFonts w:cs="Arial"/>
                <w:szCs w:val="18"/>
                <w:lang w:eastAsia="zh-CN"/>
              </w:rPr>
              <w:t xml:space="preserve">If present, the IE provides </w:t>
            </w:r>
            <w:r>
              <w:rPr>
                <w:lang w:eastAsia="zh-CN"/>
              </w:rPr>
              <w:t>the scheduled time that the UE needs to be located.</w:t>
            </w:r>
          </w:p>
        </w:tc>
      </w:tr>
      <w:tr w:rsidR="000E3FA7" w14:paraId="33EF3360"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79E6790" w14:textId="77777777" w:rsidR="000E3FA7" w:rsidRDefault="000E3FA7">
            <w:pPr>
              <w:pStyle w:val="TAL"/>
              <w:rPr>
                <w:lang w:eastAsia="zh-CN"/>
              </w:rPr>
            </w:pPr>
            <w:r>
              <w:rPr>
                <w:lang w:eastAsia="zh-CN"/>
              </w:rPr>
              <w:t>reliableLocReq</w:t>
            </w:r>
          </w:p>
        </w:tc>
        <w:tc>
          <w:tcPr>
            <w:tcW w:w="1966" w:type="dxa"/>
            <w:tcBorders>
              <w:top w:val="single" w:sz="4" w:space="0" w:color="auto"/>
              <w:left w:val="single" w:sz="4" w:space="0" w:color="auto"/>
              <w:bottom w:val="single" w:sz="4" w:space="0" w:color="auto"/>
              <w:right w:val="single" w:sz="4" w:space="0" w:color="auto"/>
            </w:tcBorders>
            <w:hideMark/>
          </w:tcPr>
          <w:p w14:paraId="22F7CA8B" w14:textId="77777777" w:rsidR="000E3FA7" w:rsidRDefault="000E3FA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1721F810" w14:textId="77777777" w:rsidR="000E3FA7" w:rsidRDefault="000E3F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D362ED2" w14:textId="77777777" w:rsidR="000E3FA7" w:rsidRDefault="000E3FA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2AED9D2" w14:textId="77777777" w:rsidR="000E3FA7" w:rsidRDefault="000E3FA7">
            <w:pPr>
              <w:pStyle w:val="TAL"/>
              <w:rPr>
                <w:color w:val="000000" w:themeColor="text1"/>
                <w:lang w:eastAsia="en-GB"/>
              </w:rPr>
            </w:pPr>
            <w:r>
              <w:rPr>
                <w:rFonts w:cs="Arial"/>
                <w:color w:val="000000" w:themeColor="text1"/>
                <w:szCs w:val="18"/>
                <w:lang w:eastAsia="zh-CN"/>
              </w:rPr>
              <w:t>This IE shall be included</w:t>
            </w:r>
            <w:r>
              <w:rPr>
                <w:color w:val="000000" w:themeColor="text1"/>
              </w:rPr>
              <w:t xml:space="preserve"> with the value "true" to indicate that reliable UE location information is required,</w:t>
            </w:r>
            <w:r>
              <w:rPr>
                <w:rFonts w:cs="Arial"/>
                <w:color w:val="000000" w:themeColor="text1"/>
                <w:szCs w:val="18"/>
                <w:lang w:eastAsia="zh-CN"/>
              </w:rPr>
              <w:t xml:space="preserve"> </w:t>
            </w:r>
            <w:r>
              <w:rPr>
                <w:color w:val="000000" w:themeColor="text1"/>
              </w:rPr>
              <w:t>as specified in 3GPP</w:t>
            </w:r>
            <w:r>
              <w:rPr>
                <w:color w:val="000000" w:themeColor="text1"/>
                <w:lang w:eastAsia="zh-CN"/>
              </w:rPr>
              <w:t> </w:t>
            </w:r>
            <w:r>
              <w:rPr>
                <w:color w:val="000000" w:themeColor="text1"/>
              </w:rPr>
              <w:t>TS</w:t>
            </w:r>
            <w:r>
              <w:rPr>
                <w:color w:val="000000" w:themeColor="text1"/>
                <w:lang w:eastAsia="zh-CN"/>
              </w:rPr>
              <w:t> </w:t>
            </w:r>
            <w:r>
              <w:rPr>
                <w:color w:val="000000" w:themeColor="text1"/>
              </w:rPr>
              <w:t>33.256</w:t>
            </w:r>
            <w:r>
              <w:rPr>
                <w:color w:val="000000" w:themeColor="text1"/>
                <w:lang w:eastAsia="zh-CN"/>
              </w:rPr>
              <w:t> </w:t>
            </w:r>
            <w:r>
              <w:rPr>
                <w:color w:val="000000" w:themeColor="text1"/>
              </w:rPr>
              <w:t>[57] clause</w:t>
            </w:r>
            <w:r>
              <w:rPr>
                <w:color w:val="000000" w:themeColor="text1"/>
                <w:lang w:eastAsia="zh-CN"/>
              </w:rPr>
              <w:t> </w:t>
            </w:r>
            <w:r>
              <w:rPr>
                <w:color w:val="000000" w:themeColor="text1"/>
              </w:rPr>
              <w:t>5.3.2.</w:t>
            </w:r>
          </w:p>
          <w:p w14:paraId="38E73B96" w14:textId="77777777" w:rsidR="000E3FA7" w:rsidRDefault="000E3FA7">
            <w:pPr>
              <w:pStyle w:val="TAL"/>
              <w:rPr>
                <w:rFonts w:cs="Arial"/>
                <w:color w:val="000000" w:themeColor="text1"/>
                <w:szCs w:val="18"/>
              </w:rPr>
            </w:pPr>
          </w:p>
          <w:p w14:paraId="19E5AB5B" w14:textId="77777777" w:rsidR="000E3FA7" w:rsidRDefault="000E3FA7">
            <w:pPr>
              <w:pStyle w:val="TAL"/>
              <w:rPr>
                <w:rFonts w:cs="Arial"/>
                <w:color w:val="000000" w:themeColor="text1"/>
                <w:szCs w:val="18"/>
              </w:rPr>
            </w:pPr>
            <w:r>
              <w:rPr>
                <w:rFonts w:cs="Arial"/>
                <w:color w:val="000000" w:themeColor="text1"/>
                <w:szCs w:val="18"/>
              </w:rPr>
              <w:t>When present, this IE shall be set as following:</w:t>
            </w:r>
          </w:p>
          <w:p w14:paraId="1AEB8EF0" w14:textId="77777777" w:rsidR="000E3FA7" w:rsidRDefault="000E3FA7">
            <w:pPr>
              <w:pStyle w:val="TAL"/>
              <w:rPr>
                <w:rFonts w:cs="Arial"/>
                <w:color w:val="000000" w:themeColor="text1"/>
                <w:szCs w:val="18"/>
              </w:rPr>
            </w:pPr>
            <w:r>
              <w:rPr>
                <w:rFonts w:cs="Arial"/>
                <w:color w:val="000000" w:themeColor="text1"/>
                <w:szCs w:val="18"/>
              </w:rPr>
              <w:t xml:space="preserve">- true: the </w:t>
            </w:r>
            <w:r>
              <w:rPr>
                <w:color w:val="000000" w:themeColor="text1"/>
              </w:rPr>
              <w:t>reliable UE location information is required</w:t>
            </w:r>
          </w:p>
          <w:p w14:paraId="59D74E99" w14:textId="77777777" w:rsidR="000E3FA7" w:rsidRDefault="000E3FA7">
            <w:pPr>
              <w:pStyle w:val="TAL"/>
              <w:rPr>
                <w:rFonts w:cs="Arial"/>
                <w:szCs w:val="18"/>
                <w:lang w:eastAsia="zh-CN"/>
              </w:rPr>
            </w:pPr>
            <w:r>
              <w:rPr>
                <w:rFonts w:cs="Arial"/>
                <w:color w:val="000000" w:themeColor="text1"/>
                <w:szCs w:val="18"/>
              </w:rPr>
              <w:t xml:space="preserve">- false (default): the </w:t>
            </w:r>
            <w:r>
              <w:rPr>
                <w:color w:val="000000" w:themeColor="text1"/>
              </w:rPr>
              <w:t>reliable UE location information is not required</w:t>
            </w:r>
          </w:p>
        </w:tc>
      </w:tr>
      <w:tr w:rsidR="000E3FA7" w14:paraId="10DB2271"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A92C403" w14:textId="77777777" w:rsidR="000E3FA7" w:rsidRDefault="000E3FA7">
            <w:pPr>
              <w:pStyle w:val="TAL"/>
              <w:rPr>
                <w:lang w:eastAsia="zh-CN"/>
              </w:rPr>
            </w:pPr>
            <w:r>
              <w:rPr>
                <w:lang w:eastAsia="zh-CN"/>
              </w:rPr>
              <w:t>intermediateLocationInd</w:t>
            </w:r>
          </w:p>
        </w:tc>
        <w:tc>
          <w:tcPr>
            <w:tcW w:w="1966" w:type="dxa"/>
            <w:tcBorders>
              <w:top w:val="single" w:sz="4" w:space="0" w:color="auto"/>
              <w:left w:val="single" w:sz="4" w:space="0" w:color="auto"/>
              <w:bottom w:val="single" w:sz="4" w:space="0" w:color="auto"/>
              <w:right w:val="single" w:sz="4" w:space="0" w:color="auto"/>
            </w:tcBorders>
            <w:hideMark/>
          </w:tcPr>
          <w:p w14:paraId="6B7694A2" w14:textId="77777777" w:rsidR="000E3FA7" w:rsidRDefault="000E3FA7">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3F30FA45"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4FE06CD"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7C93B" w14:textId="77777777" w:rsidR="000E3FA7" w:rsidRDefault="000E3FA7">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32CF9F58" w14:textId="77777777" w:rsidR="000E3FA7" w:rsidRDefault="000E3FA7">
            <w:pPr>
              <w:pStyle w:val="TAL"/>
              <w:rPr>
                <w:rFonts w:cs="Arial"/>
                <w:szCs w:val="18"/>
                <w:lang w:eastAsia="zh-CN"/>
              </w:rPr>
            </w:pPr>
          </w:p>
          <w:p w14:paraId="6220D4AC" w14:textId="77777777" w:rsidR="000E3FA7" w:rsidRDefault="000E3FA7">
            <w:pPr>
              <w:pStyle w:val="TAL"/>
              <w:rPr>
                <w:rFonts w:cs="Arial"/>
                <w:szCs w:val="18"/>
                <w:lang w:eastAsia="zh-CN"/>
              </w:rPr>
            </w:pPr>
            <w:r>
              <w:rPr>
                <w:rFonts w:cs="Arial"/>
                <w:szCs w:val="18"/>
                <w:lang w:eastAsia="zh-CN"/>
              </w:rPr>
              <w:t>When present, this IE shall indicate the acceptance of intermediate location response at the NF consumer:</w:t>
            </w:r>
          </w:p>
          <w:p w14:paraId="208BC54B" w14:textId="77777777" w:rsidR="000E3FA7" w:rsidRDefault="000E3FA7">
            <w:pPr>
              <w:pStyle w:val="TAL"/>
              <w:rPr>
                <w:rFonts w:cs="Arial"/>
                <w:szCs w:val="18"/>
                <w:lang w:eastAsia="zh-CN"/>
              </w:rPr>
            </w:pPr>
            <w:r>
              <w:rPr>
                <w:rFonts w:cs="Arial"/>
                <w:szCs w:val="18"/>
                <w:lang w:eastAsia="zh-CN"/>
              </w:rPr>
              <w:t>- true: intermediate location response acceptable</w:t>
            </w:r>
          </w:p>
          <w:p w14:paraId="2D1C9CEC" w14:textId="77777777" w:rsidR="000E3FA7" w:rsidRDefault="000E3FA7">
            <w:pPr>
              <w:pStyle w:val="TAL"/>
              <w:rPr>
                <w:rFonts w:cs="Arial"/>
                <w:szCs w:val="18"/>
                <w:lang w:eastAsia="zh-CN"/>
              </w:rPr>
            </w:pPr>
            <w:r>
              <w:rPr>
                <w:rFonts w:cs="Arial"/>
                <w:szCs w:val="18"/>
                <w:lang w:eastAsia="zh-CN"/>
              </w:rPr>
              <w:t>- false (default): intermediate location response not acceptable</w:t>
            </w:r>
          </w:p>
          <w:p w14:paraId="3DBCD8EF" w14:textId="77777777" w:rsidR="000E3FA7" w:rsidRDefault="000E3FA7">
            <w:pPr>
              <w:pStyle w:val="TAL"/>
              <w:rPr>
                <w:rFonts w:cs="Arial"/>
                <w:szCs w:val="18"/>
                <w:lang w:eastAsia="zh-CN"/>
              </w:rPr>
            </w:pPr>
          </w:p>
        </w:tc>
      </w:tr>
      <w:tr w:rsidR="000E3FA7" w14:paraId="402A201F"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1C505D1" w14:textId="77777777" w:rsidR="000E3FA7" w:rsidRDefault="000E3FA7">
            <w:pPr>
              <w:pStyle w:val="TAL"/>
              <w:rPr>
                <w:lang w:eastAsia="zh-CN"/>
              </w:rPr>
            </w:pPr>
            <w:r>
              <w:rPr>
                <w:lang w:eastAsia="zh-CN"/>
              </w:rPr>
              <w:lastRenderedPageBreak/>
              <w:t>maxRespTime</w:t>
            </w:r>
          </w:p>
        </w:tc>
        <w:tc>
          <w:tcPr>
            <w:tcW w:w="1966" w:type="dxa"/>
            <w:tcBorders>
              <w:top w:val="single" w:sz="4" w:space="0" w:color="auto"/>
              <w:left w:val="single" w:sz="4" w:space="0" w:color="auto"/>
              <w:bottom w:val="single" w:sz="4" w:space="0" w:color="auto"/>
              <w:right w:val="single" w:sz="4" w:space="0" w:color="auto"/>
            </w:tcBorders>
            <w:hideMark/>
          </w:tcPr>
          <w:p w14:paraId="3E7D08AE" w14:textId="77777777" w:rsidR="000E3FA7" w:rsidRDefault="000E3FA7">
            <w:pPr>
              <w:pStyle w:val="TAL"/>
              <w:rPr>
                <w:lang w:eastAsia="en-GB"/>
              </w:rPr>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5DC2C850" w14:textId="77777777" w:rsidR="000E3FA7" w:rsidRDefault="000E3FA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48B7B62" w14:textId="77777777" w:rsidR="000E3FA7" w:rsidRDefault="000E3F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091BAB" w14:textId="77777777" w:rsidR="000E3FA7" w:rsidRDefault="000E3FA7">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66774A62" w14:textId="77777777" w:rsidR="000E3FA7" w:rsidRDefault="000E3FA7">
            <w:pPr>
              <w:pStyle w:val="TAL"/>
              <w:rPr>
                <w:rFonts w:cs="Arial"/>
                <w:szCs w:val="18"/>
                <w:lang w:eastAsia="zh-CN"/>
              </w:rPr>
            </w:pPr>
          </w:p>
          <w:p w14:paraId="096D7496" w14:textId="77777777" w:rsidR="000E3FA7" w:rsidRDefault="000E3FA7">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471E4FF2" w14:textId="77777777" w:rsidR="000E3FA7" w:rsidRDefault="000E3FA7">
            <w:pPr>
              <w:pStyle w:val="TAL"/>
              <w:rPr>
                <w:rFonts w:cs="Arial"/>
                <w:szCs w:val="18"/>
                <w:lang w:eastAsia="zh-CN"/>
              </w:rPr>
            </w:pPr>
          </w:p>
          <w:p w14:paraId="70EDCC41" w14:textId="77777777" w:rsidR="000E3FA7" w:rsidRDefault="000E3FA7">
            <w:pPr>
              <w:pStyle w:val="TAL"/>
              <w:rPr>
                <w:rFonts w:cs="Arial"/>
                <w:szCs w:val="18"/>
                <w:lang w:eastAsia="zh-CN"/>
              </w:rPr>
            </w:pPr>
            <w:r>
              <w:rPr>
                <w:rFonts w:cs="Arial"/>
                <w:szCs w:val="18"/>
                <w:lang w:eastAsia="zh-CN"/>
              </w:rPr>
              <w:t>The AMF may overwrite the maximum response time when passing it to the LMF, e.g., to avoid timeout of the HTTP service request.</w:t>
            </w:r>
          </w:p>
          <w:p w14:paraId="6DC1D58B" w14:textId="77777777" w:rsidR="000E3FA7" w:rsidRDefault="000E3FA7">
            <w:pPr>
              <w:pStyle w:val="TAL"/>
              <w:rPr>
                <w:rFonts w:cs="Arial"/>
                <w:szCs w:val="18"/>
                <w:lang w:eastAsia="zh-CN"/>
              </w:rPr>
            </w:pPr>
          </w:p>
        </w:tc>
      </w:tr>
      <w:tr w:rsidR="000E3FA7" w14:paraId="20ADB926"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2B1F0B06" w14:textId="77777777" w:rsidR="000E3FA7" w:rsidRDefault="000E3FA7">
            <w:pPr>
              <w:pStyle w:val="TAL"/>
              <w:rPr>
                <w:lang w:eastAsia="zh-CN"/>
              </w:rPr>
            </w:pPr>
            <w:r>
              <w:rPr>
                <w:noProof/>
                <w:lang w:eastAsia="zh-CN"/>
              </w:rPr>
              <w:t>ueUnawareInd</w:t>
            </w:r>
          </w:p>
        </w:tc>
        <w:tc>
          <w:tcPr>
            <w:tcW w:w="1966" w:type="dxa"/>
            <w:tcBorders>
              <w:top w:val="single" w:sz="4" w:space="0" w:color="auto"/>
              <w:left w:val="single" w:sz="4" w:space="0" w:color="auto"/>
              <w:bottom w:val="single" w:sz="4" w:space="0" w:color="auto"/>
              <w:right w:val="single" w:sz="4" w:space="0" w:color="auto"/>
            </w:tcBorders>
            <w:hideMark/>
          </w:tcPr>
          <w:p w14:paraId="60F69CC6" w14:textId="77777777" w:rsidR="000E3FA7" w:rsidRDefault="000E3FA7">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6FE94F96" w14:textId="77777777" w:rsidR="000E3FA7" w:rsidRDefault="000E3F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9F30C4" w14:textId="77777777" w:rsidR="000E3FA7" w:rsidRDefault="000E3FA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1EB209" w14:textId="77777777" w:rsidR="000E3FA7" w:rsidRDefault="000E3FA7">
            <w:pPr>
              <w:pStyle w:val="TAL"/>
              <w:rPr>
                <w:color w:val="000000" w:themeColor="text1"/>
              </w:rPr>
            </w:pPr>
            <w:r>
              <w:rPr>
                <w:rFonts w:cs="Arial"/>
                <w:color w:val="000000" w:themeColor="text1"/>
                <w:szCs w:val="18"/>
                <w:lang w:eastAsia="zh-CN"/>
              </w:rPr>
              <w:t>This IE shall be included</w:t>
            </w:r>
            <w:r>
              <w:rPr>
                <w:color w:val="000000" w:themeColor="text1"/>
              </w:rPr>
              <w:t xml:space="preserve"> and set to "true", if the UE Unaware Positioning is required,</w:t>
            </w:r>
            <w:r>
              <w:rPr>
                <w:rFonts w:cs="Arial"/>
                <w:color w:val="000000" w:themeColor="text1"/>
                <w:szCs w:val="18"/>
                <w:lang w:eastAsia="zh-CN"/>
              </w:rPr>
              <w:t xml:space="preserve"> </w:t>
            </w:r>
            <w:r>
              <w:rPr>
                <w:color w:val="000000" w:themeColor="text1"/>
              </w:rPr>
              <w:t>as specified in clause 6.1.1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p w14:paraId="16A0CD27" w14:textId="77777777" w:rsidR="000E3FA7" w:rsidRDefault="000E3FA7">
            <w:pPr>
              <w:pStyle w:val="TAL"/>
              <w:rPr>
                <w:rFonts w:cs="Arial"/>
                <w:color w:val="000000" w:themeColor="text1"/>
                <w:szCs w:val="18"/>
              </w:rPr>
            </w:pPr>
          </w:p>
          <w:p w14:paraId="31EB0864" w14:textId="77777777" w:rsidR="000E3FA7" w:rsidRDefault="000E3FA7">
            <w:pPr>
              <w:pStyle w:val="TAL"/>
              <w:rPr>
                <w:rFonts w:cs="Arial"/>
                <w:szCs w:val="18"/>
                <w:lang w:eastAsia="zh-CN"/>
              </w:rPr>
            </w:pPr>
            <w:r>
              <w:rPr>
                <w:rFonts w:cs="Arial"/>
                <w:color w:val="000000" w:themeColor="text1"/>
                <w:szCs w:val="18"/>
              </w:rPr>
              <w:t>Presence of this IE with false value shall be prohibited.</w:t>
            </w:r>
          </w:p>
        </w:tc>
      </w:tr>
      <w:tr w:rsidR="000E3FA7" w14:paraId="61364018"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43A4B1F5" w14:textId="77777777" w:rsidR="000E3FA7" w:rsidRDefault="000E3FA7">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hideMark/>
          </w:tcPr>
          <w:p w14:paraId="204BE4F7" w14:textId="77777777" w:rsidR="000E3FA7" w:rsidRDefault="000E3FA7">
            <w:pPr>
              <w:pStyle w:val="TAL"/>
              <w:rPr>
                <w:lang w:eastAsia="en-GB"/>
              </w:rPr>
            </w:pPr>
            <w:r>
              <w:t>LpHapType</w:t>
            </w:r>
          </w:p>
        </w:tc>
        <w:tc>
          <w:tcPr>
            <w:tcW w:w="425" w:type="dxa"/>
            <w:tcBorders>
              <w:top w:val="single" w:sz="4" w:space="0" w:color="auto"/>
              <w:left w:val="single" w:sz="4" w:space="0" w:color="auto"/>
              <w:bottom w:val="single" w:sz="4" w:space="0" w:color="auto"/>
              <w:right w:val="single" w:sz="4" w:space="0" w:color="auto"/>
            </w:tcBorders>
            <w:hideMark/>
          </w:tcPr>
          <w:p w14:paraId="1A9B8CDB" w14:textId="77777777" w:rsidR="000E3FA7" w:rsidRDefault="000E3F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777F14" w14:textId="77777777" w:rsidR="000E3FA7" w:rsidRDefault="000E3FA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531414" w14:textId="77777777" w:rsidR="000E3FA7" w:rsidRDefault="000E3FA7">
            <w:pPr>
              <w:pStyle w:val="TAL"/>
              <w:rPr>
                <w:rFonts w:cs="Arial"/>
                <w:color w:val="000000" w:themeColor="text1"/>
                <w:szCs w:val="18"/>
                <w:lang w:eastAsia="zh-CN"/>
              </w:rPr>
            </w:pPr>
            <w:r>
              <w:rPr>
                <w:rFonts w:cs="Arial"/>
                <w:color w:val="000000" w:themeColor="text1"/>
                <w:szCs w:val="18"/>
                <w:lang w:eastAsia="zh-CN"/>
              </w:rPr>
              <w:t>This IE shall be included</w:t>
            </w:r>
            <w:r>
              <w:rPr>
                <w:color w:val="000000" w:themeColor="text1"/>
              </w:rPr>
              <w:t xml:space="preserve"> and set to "</w:t>
            </w:r>
            <w:r>
              <w:rPr>
                <w:lang w:eastAsia="zh-CN"/>
              </w:rP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tc>
      </w:tr>
      <w:tr w:rsidR="000E3FA7" w14:paraId="63087E3B" w14:textId="77777777" w:rsidTr="000E3FA7">
        <w:trPr>
          <w:jc w:val="center"/>
        </w:trPr>
        <w:tc>
          <w:tcPr>
            <w:tcW w:w="2186" w:type="dxa"/>
            <w:tcBorders>
              <w:top w:val="single" w:sz="4" w:space="0" w:color="auto"/>
              <w:left w:val="single" w:sz="4" w:space="0" w:color="auto"/>
              <w:bottom w:val="single" w:sz="4" w:space="0" w:color="auto"/>
              <w:right w:val="single" w:sz="4" w:space="0" w:color="auto"/>
            </w:tcBorders>
            <w:hideMark/>
          </w:tcPr>
          <w:p w14:paraId="7945CA3B" w14:textId="77777777" w:rsidR="000E3FA7" w:rsidRDefault="000E3FA7">
            <w:pPr>
              <w:pStyle w:val="TAL"/>
              <w:rPr>
                <w:noProof/>
                <w:lang w:eastAsia="zh-CN"/>
              </w:rPr>
            </w:pPr>
            <w:r>
              <w:rPr>
                <w:lang w:eastAsia="zh-CN"/>
              </w:rPr>
              <w:t>evtRptAllowedAreas</w:t>
            </w:r>
          </w:p>
        </w:tc>
        <w:tc>
          <w:tcPr>
            <w:tcW w:w="1966" w:type="dxa"/>
            <w:tcBorders>
              <w:top w:val="single" w:sz="4" w:space="0" w:color="auto"/>
              <w:left w:val="single" w:sz="4" w:space="0" w:color="auto"/>
              <w:bottom w:val="single" w:sz="4" w:space="0" w:color="auto"/>
              <w:right w:val="single" w:sz="4" w:space="0" w:color="auto"/>
            </w:tcBorders>
            <w:hideMark/>
          </w:tcPr>
          <w:p w14:paraId="056C40C2" w14:textId="77777777" w:rsidR="000E3FA7" w:rsidRDefault="000E3FA7">
            <w:pPr>
              <w:pStyle w:val="TAL"/>
              <w:rPr>
                <w:lang w:eastAsia="en-GB"/>
              </w:rPr>
            </w:pPr>
            <w:r>
              <w:t>array(ReportingArea)</w:t>
            </w:r>
          </w:p>
        </w:tc>
        <w:tc>
          <w:tcPr>
            <w:tcW w:w="425" w:type="dxa"/>
            <w:tcBorders>
              <w:top w:val="single" w:sz="4" w:space="0" w:color="auto"/>
              <w:left w:val="single" w:sz="4" w:space="0" w:color="auto"/>
              <w:bottom w:val="single" w:sz="4" w:space="0" w:color="auto"/>
              <w:right w:val="single" w:sz="4" w:space="0" w:color="auto"/>
            </w:tcBorders>
            <w:hideMark/>
          </w:tcPr>
          <w:p w14:paraId="24FD07C1" w14:textId="77777777" w:rsidR="000E3FA7" w:rsidRDefault="000E3FA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A1F3036" w14:textId="77777777" w:rsidR="000E3FA7" w:rsidRDefault="000E3FA7">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hideMark/>
          </w:tcPr>
          <w:p w14:paraId="39894AD4" w14:textId="77777777" w:rsidR="000E3FA7" w:rsidRDefault="000E3FA7">
            <w:pPr>
              <w:pStyle w:val="TAL"/>
              <w:rPr>
                <w:rFonts w:cs="Arial"/>
                <w:color w:val="000000" w:themeColor="text1"/>
                <w:szCs w:val="18"/>
                <w:lang w:eastAsia="zh-CN"/>
              </w:rPr>
            </w:pPr>
            <w:r>
              <w:rPr>
                <w:rFonts w:cs="Arial"/>
                <w:szCs w:val="18"/>
                <w:lang w:eastAsia="zh-CN"/>
              </w:rPr>
              <w:t>If present, this IE shall contain the list of event report allowed areas, where UE is allowed to generate and send the event report to network during the deferred 5GC-MT-LR procedure for UE power saving purpose.</w:t>
            </w:r>
          </w:p>
        </w:tc>
      </w:tr>
      <w:tr w:rsidR="000E3FA7" w14:paraId="7ED334E6" w14:textId="77777777" w:rsidTr="000E3FA7">
        <w:trPr>
          <w:jc w:val="center"/>
          <w:ins w:id="52" w:author="Huawei2" w:date="2023-05-10T19:13:00Z"/>
        </w:trPr>
        <w:tc>
          <w:tcPr>
            <w:tcW w:w="2186" w:type="dxa"/>
            <w:tcBorders>
              <w:top w:val="single" w:sz="4" w:space="0" w:color="auto"/>
              <w:left w:val="single" w:sz="4" w:space="0" w:color="auto"/>
              <w:bottom w:val="single" w:sz="4" w:space="0" w:color="auto"/>
              <w:right w:val="single" w:sz="4" w:space="0" w:color="auto"/>
            </w:tcBorders>
          </w:tcPr>
          <w:p w14:paraId="33793399" w14:textId="13C4CCD8" w:rsidR="000E3FA7" w:rsidRDefault="000E3FA7" w:rsidP="000E3FA7">
            <w:pPr>
              <w:pStyle w:val="TAL"/>
              <w:rPr>
                <w:ins w:id="53" w:author="Huawei2" w:date="2023-05-10T19:13:00Z"/>
                <w:lang w:eastAsia="zh-CN"/>
              </w:rPr>
            </w:pPr>
            <w:ins w:id="54" w:author="Huawei2" w:date="2023-05-10T11:53:00Z">
              <w:r>
                <w:rPr>
                  <w:lang w:eastAsia="zh-CN"/>
                </w:rPr>
                <w:t>reportingInd</w:t>
              </w:r>
            </w:ins>
          </w:p>
        </w:tc>
        <w:tc>
          <w:tcPr>
            <w:tcW w:w="1966" w:type="dxa"/>
            <w:tcBorders>
              <w:top w:val="single" w:sz="4" w:space="0" w:color="auto"/>
              <w:left w:val="single" w:sz="4" w:space="0" w:color="auto"/>
              <w:bottom w:val="single" w:sz="4" w:space="0" w:color="auto"/>
              <w:right w:val="single" w:sz="4" w:space="0" w:color="auto"/>
            </w:tcBorders>
          </w:tcPr>
          <w:p w14:paraId="4BBD52CE" w14:textId="7FF324CD" w:rsidR="000E3FA7" w:rsidRDefault="000E3FA7" w:rsidP="000E3FA7">
            <w:pPr>
              <w:pStyle w:val="TAL"/>
              <w:rPr>
                <w:ins w:id="55" w:author="Huawei2" w:date="2023-05-10T19:13:00Z"/>
              </w:rPr>
            </w:pPr>
            <w:ins w:id="56" w:author="Huawei2" w:date="2023-05-10T11:53:00Z">
              <w:r>
                <w:t>boolean</w:t>
              </w:r>
            </w:ins>
          </w:p>
        </w:tc>
        <w:tc>
          <w:tcPr>
            <w:tcW w:w="425" w:type="dxa"/>
            <w:tcBorders>
              <w:top w:val="single" w:sz="4" w:space="0" w:color="auto"/>
              <w:left w:val="single" w:sz="4" w:space="0" w:color="auto"/>
              <w:bottom w:val="single" w:sz="4" w:space="0" w:color="auto"/>
              <w:right w:val="single" w:sz="4" w:space="0" w:color="auto"/>
            </w:tcBorders>
          </w:tcPr>
          <w:p w14:paraId="391E7F57" w14:textId="2DD7BE5D" w:rsidR="000E3FA7" w:rsidRDefault="000E3FA7" w:rsidP="000E3FA7">
            <w:pPr>
              <w:pStyle w:val="TAC"/>
              <w:rPr>
                <w:ins w:id="57" w:author="Huawei2" w:date="2023-05-10T19:13:00Z"/>
              </w:rPr>
            </w:pPr>
            <w:ins w:id="58" w:author="Huawei2" w:date="2023-05-10T11:53:00Z">
              <w:r>
                <w:t>C</w:t>
              </w:r>
            </w:ins>
          </w:p>
        </w:tc>
        <w:tc>
          <w:tcPr>
            <w:tcW w:w="1134" w:type="dxa"/>
            <w:tcBorders>
              <w:top w:val="single" w:sz="4" w:space="0" w:color="auto"/>
              <w:left w:val="single" w:sz="4" w:space="0" w:color="auto"/>
              <w:bottom w:val="single" w:sz="4" w:space="0" w:color="auto"/>
              <w:right w:val="single" w:sz="4" w:space="0" w:color="auto"/>
            </w:tcBorders>
          </w:tcPr>
          <w:p w14:paraId="62080E4F" w14:textId="48AED338" w:rsidR="000E3FA7" w:rsidRDefault="000E3FA7" w:rsidP="000E3FA7">
            <w:pPr>
              <w:pStyle w:val="TAL"/>
              <w:rPr>
                <w:ins w:id="59" w:author="Huawei2" w:date="2023-05-10T19:13:00Z"/>
              </w:rPr>
            </w:pPr>
            <w:ins w:id="60" w:author="Huawei2" w:date="2023-05-10T11:53:00Z">
              <w:r>
                <w:t>0..1</w:t>
              </w:r>
            </w:ins>
          </w:p>
        </w:tc>
        <w:tc>
          <w:tcPr>
            <w:tcW w:w="4359" w:type="dxa"/>
            <w:tcBorders>
              <w:top w:val="single" w:sz="4" w:space="0" w:color="auto"/>
              <w:left w:val="single" w:sz="4" w:space="0" w:color="auto"/>
              <w:bottom w:val="single" w:sz="4" w:space="0" w:color="auto"/>
              <w:right w:val="single" w:sz="4" w:space="0" w:color="auto"/>
            </w:tcBorders>
          </w:tcPr>
          <w:p w14:paraId="75E9F896" w14:textId="2CB9AE71" w:rsidR="000E3FA7" w:rsidRDefault="000E3FA7" w:rsidP="000E3FA7">
            <w:pPr>
              <w:pStyle w:val="TAL"/>
              <w:rPr>
                <w:ins w:id="61" w:author="Huawei2" w:date="2023-05-10T11:53:00Z"/>
              </w:rPr>
            </w:pPr>
            <w:ins w:id="62" w:author="Huawei2" w:date="2023-05-10T11:53:00Z">
              <w:r>
                <w:rPr>
                  <w:rFonts w:cs="Arial"/>
                  <w:szCs w:val="18"/>
                  <w:lang w:eastAsia="zh-CN"/>
                </w:rPr>
                <w:t>This IE shall be included</w:t>
              </w:r>
              <w:r>
                <w:t xml:space="preserve"> with the value "true" to indicate that </w:t>
              </w:r>
            </w:ins>
            <w:ins w:id="63" w:author="Huawei2" w:date="2023-05-10T11:58:00Z">
              <w:r>
                <w:t>U</w:t>
              </w:r>
            </w:ins>
            <w:ins w:id="64" w:author="Huawei2" w:date="2023-05-10T11:57:00Z">
              <w:r>
                <w:rPr>
                  <w:lang w:eastAsia="ko-KR"/>
                </w:rPr>
                <w:t>E is allowed to generate and send the event report to network to reduce UE power consumption</w:t>
              </w:r>
            </w:ins>
            <w:ins w:id="65" w:author="Huawei2" w:date="2023-05-10T11:53:00Z">
              <w:r>
                <w:t>,</w:t>
              </w:r>
              <w:r>
                <w:rPr>
                  <w:rFonts w:cs="Arial"/>
                  <w:szCs w:val="18"/>
                  <w:lang w:eastAsia="zh-CN"/>
                </w:rPr>
                <w:t xml:space="preserve"> </w:t>
              </w:r>
              <w:r>
                <w:t>as specified in 3GPP</w:t>
              </w:r>
              <w:r>
                <w:rPr>
                  <w:lang w:eastAsia="zh-CN"/>
                </w:rPr>
                <w:t> </w:t>
              </w:r>
              <w:r>
                <w:t>TS</w:t>
              </w:r>
              <w:r>
                <w:rPr>
                  <w:lang w:eastAsia="zh-CN"/>
                </w:rPr>
                <w:t> </w:t>
              </w:r>
            </w:ins>
            <w:ins w:id="66" w:author="Huawei2" w:date="2023-05-10T11:57:00Z">
              <w:r>
                <w:rPr>
                  <w:lang w:eastAsia="zh-CN"/>
                </w:rPr>
                <w:t>2</w:t>
              </w:r>
            </w:ins>
            <w:ins w:id="67" w:author="Huawei2" w:date="2023-05-10T11:53:00Z">
              <w:r>
                <w:t>3.</w:t>
              </w:r>
            </w:ins>
            <w:ins w:id="68" w:author="Huawei2" w:date="2023-05-10T11:58:00Z">
              <w:r>
                <w:t>273</w:t>
              </w:r>
            </w:ins>
            <w:ins w:id="69" w:author="Huawei2" w:date="2023-05-10T11:53:00Z">
              <w:r>
                <w:rPr>
                  <w:lang w:eastAsia="zh-CN"/>
                </w:rPr>
                <w:t> </w:t>
              </w:r>
              <w:r>
                <w:t>[</w:t>
              </w:r>
            </w:ins>
            <w:ins w:id="70" w:author="Huawei2" w:date="2023-05-10T11:58:00Z">
              <w:r>
                <w:rPr>
                  <w:lang w:eastAsia="zh-CN"/>
                </w:rPr>
                <w:t>4</w:t>
              </w:r>
            </w:ins>
            <w:ins w:id="71" w:author="Huawei2" w:date="2023-05-10T19:19:00Z">
              <w:r>
                <w:rPr>
                  <w:lang w:eastAsia="zh-CN"/>
                </w:rPr>
                <w:t>2</w:t>
              </w:r>
            </w:ins>
            <w:ins w:id="72" w:author="Huawei2" w:date="2023-05-10T11:53:00Z">
              <w:r>
                <w:t>] clause</w:t>
              </w:r>
              <w:r>
                <w:rPr>
                  <w:lang w:eastAsia="zh-CN"/>
                </w:rPr>
                <w:t> </w:t>
              </w:r>
              <w:r>
                <w:t>5</w:t>
              </w:r>
            </w:ins>
            <w:ins w:id="73" w:author="Huawei2" w:date="2023-05-10T11:58:00Z">
              <w:r>
                <w:t>.14</w:t>
              </w:r>
            </w:ins>
            <w:ins w:id="74" w:author="Huawei2" w:date="2023-05-10T11:53:00Z">
              <w:r>
                <w:t>.</w:t>
              </w:r>
            </w:ins>
          </w:p>
          <w:p w14:paraId="2BF28C41" w14:textId="77777777" w:rsidR="000E3FA7" w:rsidRDefault="000E3FA7" w:rsidP="000E3FA7">
            <w:pPr>
              <w:pStyle w:val="TAL"/>
              <w:rPr>
                <w:ins w:id="75" w:author="Huawei2" w:date="2023-05-10T11:53:00Z"/>
                <w:rFonts w:cs="Arial"/>
                <w:szCs w:val="18"/>
              </w:rPr>
            </w:pPr>
          </w:p>
          <w:p w14:paraId="12FB5389" w14:textId="77777777" w:rsidR="000E3FA7" w:rsidRDefault="000E3FA7" w:rsidP="000E3FA7">
            <w:pPr>
              <w:pStyle w:val="TAL"/>
              <w:rPr>
                <w:ins w:id="76" w:author="Huawei2" w:date="2023-05-10T11:53:00Z"/>
                <w:rFonts w:cs="Arial"/>
                <w:szCs w:val="18"/>
              </w:rPr>
            </w:pPr>
            <w:ins w:id="77" w:author="Huawei2" w:date="2023-05-10T11:53:00Z">
              <w:r>
                <w:rPr>
                  <w:rFonts w:cs="Arial"/>
                  <w:szCs w:val="18"/>
                </w:rPr>
                <w:t>When present, this IE shall be set as following:</w:t>
              </w:r>
            </w:ins>
          </w:p>
          <w:p w14:paraId="4EC071E8" w14:textId="77777777" w:rsidR="000E3FA7" w:rsidRDefault="000E3FA7" w:rsidP="000E3FA7">
            <w:pPr>
              <w:pStyle w:val="TAL"/>
              <w:rPr>
                <w:ins w:id="78" w:author="Huawei2" w:date="2023-05-10T11:53:00Z"/>
                <w:rFonts w:cs="Arial"/>
                <w:szCs w:val="18"/>
              </w:rPr>
            </w:pPr>
            <w:ins w:id="79" w:author="Huawei2" w:date="2023-05-10T11:53:00Z">
              <w:r>
                <w:rPr>
                  <w:rFonts w:cs="Arial"/>
                  <w:szCs w:val="18"/>
                </w:rPr>
                <w:t xml:space="preserve">- true: </w:t>
              </w:r>
            </w:ins>
            <w:ins w:id="80" w:author="Huawei2" w:date="2023-05-10T11:59:00Z">
              <w:r>
                <w:rPr>
                  <w:lang w:eastAsia="ko-KR"/>
                </w:rPr>
                <w:t>the UE is allowed to generate and send the event report to network to reduce UE power consumption</w:t>
              </w:r>
            </w:ins>
          </w:p>
          <w:p w14:paraId="6A19E781" w14:textId="47DEA188" w:rsidR="000E3FA7" w:rsidRDefault="000E3FA7" w:rsidP="000E3FA7">
            <w:pPr>
              <w:pStyle w:val="TAL"/>
              <w:rPr>
                <w:ins w:id="81" w:author="Huawei2" w:date="2023-05-10T19:13:00Z"/>
                <w:rFonts w:cs="Arial"/>
                <w:szCs w:val="18"/>
                <w:lang w:eastAsia="zh-CN"/>
              </w:rPr>
            </w:pPr>
            <w:ins w:id="82" w:author="Huawei2" w:date="2023-05-10T11:53:00Z">
              <w:r>
                <w:rPr>
                  <w:rFonts w:cs="Arial"/>
                  <w:szCs w:val="18"/>
                </w:rPr>
                <w:t xml:space="preserve">- false (default): </w:t>
              </w:r>
            </w:ins>
            <w:ins w:id="83" w:author="Huawei2" w:date="2023-05-10T11:59:00Z">
              <w:r>
                <w:rPr>
                  <w:lang w:eastAsia="ko-KR"/>
                </w:rPr>
                <w:t>the UE is not allowed to generate and send the event report to network to reduce UE power consumption</w:t>
              </w:r>
            </w:ins>
          </w:p>
        </w:tc>
      </w:tr>
      <w:tr w:rsidR="000E3FA7" w14:paraId="6F14E0C7" w14:textId="77777777" w:rsidTr="000E3FA7">
        <w:trPr>
          <w:jc w:val="center"/>
        </w:trPr>
        <w:tc>
          <w:tcPr>
            <w:tcW w:w="10070" w:type="dxa"/>
            <w:gridSpan w:val="5"/>
            <w:tcBorders>
              <w:top w:val="single" w:sz="4" w:space="0" w:color="auto"/>
              <w:left w:val="single" w:sz="4" w:space="0" w:color="auto"/>
              <w:bottom w:val="single" w:sz="4" w:space="0" w:color="auto"/>
              <w:right w:val="single" w:sz="4" w:space="0" w:color="auto"/>
            </w:tcBorders>
            <w:hideMark/>
          </w:tcPr>
          <w:p w14:paraId="57DF87C1" w14:textId="77777777" w:rsidR="000E3FA7" w:rsidRDefault="000E3FA7" w:rsidP="000E3FA7">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lang w:eastAsia="zh-CN"/>
              </w:rPr>
              <w:t>uePrivacyCallSessionUnrelatedClass indicates notification and/or verification for the target UE.</w:t>
            </w:r>
          </w:p>
          <w:p w14:paraId="3567EDA7" w14:textId="77777777" w:rsidR="000E3FA7" w:rsidRDefault="000E3FA7" w:rsidP="000E3FA7">
            <w:pPr>
              <w:pStyle w:val="TAN"/>
              <w:rPr>
                <w:rFonts w:cs="Arial"/>
                <w:szCs w:val="18"/>
                <w:lang w:eastAsia="zh-CN"/>
              </w:rPr>
            </w:pPr>
            <w:r>
              <w:rPr>
                <w:lang w:eastAsia="zh-CN"/>
              </w:rPr>
              <w:t>NOTE 2:</w:t>
            </w:r>
            <w:r>
              <w:rPr>
                <w:lang w:eastAsia="zh-CN"/>
              </w:rPr>
              <w:tab/>
              <w:t>If the lcsLocation IE is set to value "NOTIFICATION_VERIFICATION_ONLY", then the lcsServiceAuthInfo attribute in the uePrivacyRequirements IE, if present, shall be set to either "NOTIFICATION_ONLY" or "NOTIFICATION_AND_VERIFICATION_ONLY".</w:t>
            </w:r>
          </w:p>
        </w:tc>
      </w:tr>
    </w:tbl>
    <w:p w14:paraId="0F002C94" w14:textId="77777777" w:rsidR="000E3FA7" w:rsidRDefault="000E3FA7" w:rsidP="000E3FA7">
      <w:pPr>
        <w:rPr>
          <w:lang w:val="en-US"/>
        </w:rPr>
      </w:pPr>
    </w:p>
    <w:p w14:paraId="1F31FAE6" w14:textId="77777777" w:rsidR="00A945E9" w:rsidRPr="000E3FA7" w:rsidRDefault="00A945E9" w:rsidP="00A945E9">
      <w:pPr>
        <w:rPr>
          <w:lang w:val="en-US"/>
        </w:rPr>
      </w:pPr>
    </w:p>
    <w:p w14:paraId="0C60D1A0" w14:textId="77777777" w:rsidR="00A945E9" w:rsidRPr="00001D08" w:rsidRDefault="00A945E9" w:rsidP="00A945E9">
      <w:pPr>
        <w:rPr>
          <w:lang w:val="en-US"/>
        </w:rPr>
      </w:pPr>
    </w:p>
    <w:p w14:paraId="79569B0C"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070AE" w14:textId="77777777" w:rsidR="000E3FA7" w:rsidRDefault="000E3FA7" w:rsidP="000E3FA7">
      <w:pPr>
        <w:pStyle w:val="1"/>
        <w:rPr>
          <w:lang w:eastAsia="en-GB"/>
        </w:rPr>
      </w:pPr>
      <w:bookmarkStart w:id="84" w:name="_Toc130829367"/>
      <w:bookmarkStart w:id="85" w:name="_Toc120051739"/>
      <w:bookmarkStart w:id="86" w:name="_Toc97072323"/>
      <w:bookmarkStart w:id="87" w:name="_Toc89180628"/>
      <w:bookmarkStart w:id="88" w:name="_Toc89065327"/>
      <w:bookmarkStart w:id="89" w:name="_Toc89035528"/>
      <w:bookmarkStart w:id="90" w:name="_Toc56699159"/>
      <w:bookmarkStart w:id="91" w:name="_Toc56691895"/>
      <w:bookmarkStart w:id="92" w:name="_Toc56677372"/>
      <w:bookmarkStart w:id="93" w:name="_Toc49857526"/>
      <w:bookmarkStart w:id="94" w:name="_Toc43208059"/>
      <w:bookmarkStart w:id="95" w:name="_Toc34124923"/>
      <w:bookmarkStart w:id="96" w:name="_Toc25156618"/>
      <w:r>
        <w:t>A.5</w:t>
      </w:r>
      <w:r>
        <w:tab/>
        <w:t>Namf_Location</w:t>
      </w:r>
      <w:bookmarkEnd w:id="84"/>
      <w:bookmarkEnd w:id="85"/>
      <w:bookmarkEnd w:id="86"/>
      <w:bookmarkEnd w:id="87"/>
      <w:bookmarkEnd w:id="88"/>
      <w:bookmarkEnd w:id="89"/>
      <w:bookmarkEnd w:id="90"/>
      <w:bookmarkEnd w:id="91"/>
      <w:bookmarkEnd w:id="92"/>
      <w:bookmarkEnd w:id="93"/>
      <w:bookmarkEnd w:id="94"/>
      <w:bookmarkEnd w:id="95"/>
      <w:bookmarkEnd w:id="96"/>
    </w:p>
    <w:p w14:paraId="71AF6F0B" w14:textId="77777777" w:rsidR="000E3FA7" w:rsidRDefault="000E3FA7" w:rsidP="000E3FA7">
      <w:pPr>
        <w:pStyle w:val="PL"/>
      </w:pPr>
      <w:r>
        <w:t>openapi: 3.0.0</w:t>
      </w:r>
    </w:p>
    <w:p w14:paraId="7243DCCD" w14:textId="77777777" w:rsidR="000E3FA7" w:rsidRDefault="000E3FA7" w:rsidP="000E3FA7">
      <w:pPr>
        <w:pStyle w:val="PL"/>
      </w:pPr>
    </w:p>
    <w:p w14:paraId="307A87C1" w14:textId="77777777" w:rsidR="000E3FA7" w:rsidRDefault="000E3FA7" w:rsidP="000E3FA7">
      <w:pPr>
        <w:pStyle w:val="PL"/>
      </w:pPr>
      <w:r>
        <w:t>info:</w:t>
      </w:r>
    </w:p>
    <w:p w14:paraId="67B6C483" w14:textId="77777777" w:rsidR="000E3FA7" w:rsidRDefault="000E3FA7" w:rsidP="000E3FA7">
      <w:pPr>
        <w:pStyle w:val="PL"/>
      </w:pPr>
      <w:r>
        <w:t xml:space="preserve">  version: 1.3.0-alpha.2</w:t>
      </w:r>
    </w:p>
    <w:p w14:paraId="699DC7C7" w14:textId="77777777" w:rsidR="000E3FA7" w:rsidRDefault="000E3FA7" w:rsidP="000E3FA7">
      <w:pPr>
        <w:pStyle w:val="PL"/>
      </w:pPr>
      <w:r>
        <w:t xml:space="preserve">  title: Namf_Location</w:t>
      </w:r>
    </w:p>
    <w:p w14:paraId="6506169A" w14:textId="77777777" w:rsidR="000E3FA7" w:rsidRDefault="000E3FA7" w:rsidP="000E3FA7">
      <w:pPr>
        <w:pStyle w:val="PL"/>
      </w:pPr>
      <w:r>
        <w:t xml:space="preserve">  description: |</w:t>
      </w:r>
    </w:p>
    <w:p w14:paraId="359DEEB5" w14:textId="77777777" w:rsidR="000E3FA7" w:rsidRDefault="000E3FA7" w:rsidP="000E3FA7">
      <w:pPr>
        <w:pStyle w:val="PL"/>
      </w:pPr>
      <w:r>
        <w:t xml:space="preserve">    AMF Location Service.  </w:t>
      </w:r>
    </w:p>
    <w:p w14:paraId="06DB6AA7" w14:textId="77777777" w:rsidR="000E3FA7" w:rsidRDefault="000E3FA7" w:rsidP="000E3FA7">
      <w:pPr>
        <w:pStyle w:val="PL"/>
      </w:pPr>
      <w:r>
        <w:t xml:space="preserve">    © 2023, 3GPP Organizational Partners (ARIB, ATIS, CCSA, ETSI, TSDSI, TTA, TTC).  </w:t>
      </w:r>
    </w:p>
    <w:p w14:paraId="2A97346D" w14:textId="77777777" w:rsidR="000E3FA7" w:rsidRDefault="000E3FA7" w:rsidP="000E3FA7">
      <w:pPr>
        <w:pStyle w:val="PL"/>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5401FE1A" w14:textId="77777777" w:rsidR="000E3FA7" w:rsidRDefault="000E3FA7" w:rsidP="000E3FA7">
      <w:pPr>
        <w:pStyle w:val="PL"/>
        <w:rPr>
          <w:lang w:eastAsia="en-GB"/>
        </w:rPr>
      </w:pPr>
      <w:r>
        <w:lastRenderedPageBreak/>
        <w:t>components:</w:t>
      </w:r>
    </w:p>
    <w:p w14:paraId="6B7E1F35" w14:textId="77777777" w:rsidR="000E3FA7" w:rsidRDefault="000E3FA7" w:rsidP="000E3FA7">
      <w:pPr>
        <w:pStyle w:val="PL"/>
      </w:pPr>
      <w:r>
        <w:t xml:space="preserve">  securitySchemes:</w:t>
      </w:r>
    </w:p>
    <w:p w14:paraId="60802671" w14:textId="77777777" w:rsidR="000E3FA7" w:rsidRDefault="000E3FA7" w:rsidP="000E3FA7">
      <w:pPr>
        <w:pStyle w:val="PL"/>
      </w:pPr>
      <w:r>
        <w:t xml:space="preserve">    oAuth2ClientCredentials:</w:t>
      </w:r>
    </w:p>
    <w:p w14:paraId="2F4FB65C" w14:textId="77777777" w:rsidR="000E3FA7" w:rsidRDefault="000E3FA7" w:rsidP="000E3FA7">
      <w:pPr>
        <w:pStyle w:val="PL"/>
      </w:pPr>
      <w:r>
        <w:t xml:space="preserve">      type: oauth2</w:t>
      </w:r>
    </w:p>
    <w:p w14:paraId="2013C42F" w14:textId="77777777" w:rsidR="000E3FA7" w:rsidRDefault="000E3FA7" w:rsidP="000E3FA7">
      <w:pPr>
        <w:pStyle w:val="PL"/>
      </w:pPr>
      <w:r>
        <w:t xml:space="preserve">      flows:</w:t>
      </w:r>
    </w:p>
    <w:p w14:paraId="315A13F8" w14:textId="77777777" w:rsidR="000E3FA7" w:rsidRDefault="000E3FA7" w:rsidP="000E3FA7">
      <w:pPr>
        <w:pStyle w:val="PL"/>
      </w:pPr>
      <w:r>
        <w:t xml:space="preserve">        clientCredentials:</w:t>
      </w:r>
    </w:p>
    <w:p w14:paraId="67BCE337" w14:textId="77777777" w:rsidR="000E3FA7" w:rsidRDefault="000E3FA7" w:rsidP="000E3FA7">
      <w:pPr>
        <w:pStyle w:val="PL"/>
      </w:pPr>
      <w:r>
        <w:t xml:space="preserve">          tokenUrl: '{nrfApiRoot}/oauth2/token'</w:t>
      </w:r>
    </w:p>
    <w:p w14:paraId="546591D1" w14:textId="77777777" w:rsidR="000E3FA7" w:rsidRDefault="000E3FA7" w:rsidP="000E3FA7">
      <w:pPr>
        <w:pStyle w:val="PL"/>
      </w:pPr>
      <w:r>
        <w:t xml:space="preserve">          scopes:</w:t>
      </w:r>
    </w:p>
    <w:p w14:paraId="5797DAC9" w14:textId="77777777" w:rsidR="000E3FA7" w:rsidRDefault="000E3FA7" w:rsidP="000E3FA7">
      <w:pPr>
        <w:pStyle w:val="PL"/>
        <w:rPr>
          <w:lang w:val="en-US"/>
        </w:rPr>
      </w:pPr>
      <w:r>
        <w:rPr>
          <w:lang w:val="en-US"/>
        </w:rPr>
        <w:t xml:space="preserve">            namf-loc: Access to the </w:t>
      </w:r>
      <w:r>
        <w:t xml:space="preserve">Namf_Location </w:t>
      </w:r>
      <w:r>
        <w:rPr>
          <w:lang w:val="en-US"/>
        </w:rPr>
        <w:t>API</w:t>
      </w:r>
    </w:p>
    <w:p w14:paraId="77B14561" w14:textId="77777777" w:rsidR="000E3FA7" w:rsidRDefault="000E3FA7" w:rsidP="000E3FA7">
      <w:pPr>
        <w:pStyle w:val="PL"/>
      </w:pPr>
      <w:r>
        <w:t xml:space="preserve">  schemas:</w:t>
      </w:r>
    </w:p>
    <w:p w14:paraId="66BF9DCF" w14:textId="77777777" w:rsidR="000E3FA7" w:rsidRDefault="000E3FA7" w:rsidP="000E3FA7">
      <w:pPr>
        <w:pStyle w:val="PL"/>
      </w:pPr>
      <w:r>
        <w:t xml:space="preserve">    RequestPosInfo:</w:t>
      </w:r>
    </w:p>
    <w:p w14:paraId="60160CE7" w14:textId="77777777" w:rsidR="000E3FA7" w:rsidRDefault="000E3FA7" w:rsidP="000E3FA7">
      <w:pPr>
        <w:pStyle w:val="PL"/>
      </w:pPr>
      <w:r>
        <w:t xml:space="preserve">      description: </w:t>
      </w:r>
      <w:r>
        <w:rPr>
          <w:rFonts w:cs="Arial"/>
          <w:szCs w:val="18"/>
        </w:rPr>
        <w:t>Data within Provide Positioning Information Request</w:t>
      </w:r>
    </w:p>
    <w:p w14:paraId="48F9D9AD" w14:textId="77777777" w:rsidR="000E3FA7" w:rsidRDefault="000E3FA7" w:rsidP="000E3FA7">
      <w:pPr>
        <w:pStyle w:val="PL"/>
      </w:pPr>
      <w:r>
        <w:t xml:space="preserve">      type: object</w:t>
      </w:r>
    </w:p>
    <w:p w14:paraId="3420A0EF" w14:textId="77777777" w:rsidR="000E3FA7" w:rsidRDefault="000E3FA7" w:rsidP="000E3FA7">
      <w:pPr>
        <w:pStyle w:val="PL"/>
      </w:pPr>
      <w:r>
        <w:t xml:space="preserve">      properties:</w:t>
      </w:r>
    </w:p>
    <w:p w14:paraId="62CAB78E" w14:textId="77777777" w:rsidR="000E3FA7" w:rsidRDefault="000E3FA7" w:rsidP="000E3FA7">
      <w:pPr>
        <w:pStyle w:val="PL"/>
      </w:pPr>
      <w:r>
        <w:t xml:space="preserve">        lcsClientType:</w:t>
      </w:r>
    </w:p>
    <w:p w14:paraId="15F0AE69" w14:textId="77777777" w:rsidR="000E3FA7" w:rsidRDefault="000E3FA7" w:rsidP="000E3FA7">
      <w:pPr>
        <w:pStyle w:val="PL"/>
      </w:pPr>
      <w:r>
        <w:t xml:space="preserve">          $ref: 'TS29572_Nlmf_Location.yaml#/components/schemas/ExternalClientType'</w:t>
      </w:r>
    </w:p>
    <w:p w14:paraId="4D5FB43B" w14:textId="77777777" w:rsidR="000E3FA7" w:rsidRDefault="000E3FA7" w:rsidP="000E3FA7">
      <w:pPr>
        <w:pStyle w:val="PL"/>
      </w:pPr>
      <w:r>
        <w:t xml:space="preserve">        lcsLocation:</w:t>
      </w:r>
    </w:p>
    <w:p w14:paraId="6B921D36" w14:textId="77777777" w:rsidR="000E3FA7" w:rsidRDefault="000E3FA7" w:rsidP="000E3FA7">
      <w:pPr>
        <w:pStyle w:val="PL"/>
      </w:pPr>
      <w:r>
        <w:t xml:space="preserve">          $ref: '#/components/schemas/LocationType'</w:t>
      </w:r>
    </w:p>
    <w:p w14:paraId="5F77A264" w14:textId="77777777" w:rsidR="000E3FA7" w:rsidRDefault="000E3FA7" w:rsidP="000E3FA7">
      <w:pPr>
        <w:pStyle w:val="PL"/>
      </w:pPr>
      <w:r>
        <w:t xml:space="preserve">        supi:</w:t>
      </w:r>
    </w:p>
    <w:p w14:paraId="0B9DC740" w14:textId="77777777" w:rsidR="000E3FA7" w:rsidRDefault="000E3FA7" w:rsidP="000E3FA7">
      <w:pPr>
        <w:pStyle w:val="PL"/>
      </w:pPr>
      <w:r>
        <w:t xml:space="preserve">          $ref: 'TS29571_CommonData.yaml#/components/schemas/Supi'</w:t>
      </w:r>
    </w:p>
    <w:p w14:paraId="3EF18B76" w14:textId="77777777" w:rsidR="000E3FA7" w:rsidRDefault="000E3FA7" w:rsidP="000E3FA7">
      <w:pPr>
        <w:pStyle w:val="PL"/>
      </w:pPr>
      <w:r>
        <w:t xml:space="preserve">        gpsi:</w:t>
      </w:r>
    </w:p>
    <w:p w14:paraId="538003F5" w14:textId="77777777" w:rsidR="000E3FA7" w:rsidRDefault="000E3FA7" w:rsidP="000E3FA7">
      <w:pPr>
        <w:pStyle w:val="PL"/>
      </w:pPr>
      <w:r>
        <w:t xml:space="preserve">          $ref: 'TS29571_CommonData.yaml#/components/schemas/Gpsi'</w:t>
      </w:r>
    </w:p>
    <w:p w14:paraId="7124C2E4" w14:textId="77777777" w:rsidR="000E3FA7" w:rsidRDefault="000E3FA7" w:rsidP="000E3FA7">
      <w:pPr>
        <w:pStyle w:val="PL"/>
      </w:pPr>
      <w:r>
        <w:t xml:space="preserve">        lmfId:</w:t>
      </w:r>
    </w:p>
    <w:p w14:paraId="2A558C75" w14:textId="77777777" w:rsidR="000E3FA7" w:rsidRDefault="000E3FA7" w:rsidP="000E3FA7">
      <w:pPr>
        <w:pStyle w:val="PL"/>
      </w:pPr>
      <w:r>
        <w:t xml:space="preserve">          $ref: 'TS29572_Nlmf_Location.yaml#/components/schemas/LMFIdentification'</w:t>
      </w:r>
    </w:p>
    <w:p w14:paraId="2EFA2013" w14:textId="77777777" w:rsidR="000E3FA7" w:rsidRDefault="000E3FA7" w:rsidP="000E3FA7">
      <w:pPr>
        <w:pStyle w:val="PL"/>
      </w:pPr>
      <w:r>
        <w:t xml:space="preserve">        priority:</w:t>
      </w:r>
    </w:p>
    <w:p w14:paraId="4CAD3BE3" w14:textId="77777777" w:rsidR="000E3FA7" w:rsidRDefault="000E3FA7" w:rsidP="000E3FA7">
      <w:pPr>
        <w:pStyle w:val="PL"/>
      </w:pPr>
      <w:r>
        <w:t xml:space="preserve">          $ref: 'TS29572_Nlmf_Location.yaml#/components/schemas/LcsPriority'</w:t>
      </w:r>
    </w:p>
    <w:p w14:paraId="2CDF5C24" w14:textId="77777777" w:rsidR="000E3FA7" w:rsidRDefault="000E3FA7" w:rsidP="000E3FA7">
      <w:pPr>
        <w:pStyle w:val="PL"/>
      </w:pPr>
      <w:r>
        <w:t xml:space="preserve">        lcsQoS:</w:t>
      </w:r>
    </w:p>
    <w:p w14:paraId="0FDEA168" w14:textId="77777777" w:rsidR="000E3FA7" w:rsidRDefault="000E3FA7" w:rsidP="000E3FA7">
      <w:pPr>
        <w:pStyle w:val="PL"/>
      </w:pPr>
      <w:r>
        <w:t xml:space="preserve">          $ref: 'TS29572_Nlmf_Location.yaml#/components/schemas/LocationQoS'</w:t>
      </w:r>
    </w:p>
    <w:p w14:paraId="6AE2BB77" w14:textId="77777777" w:rsidR="000E3FA7" w:rsidRDefault="000E3FA7" w:rsidP="000E3FA7">
      <w:pPr>
        <w:pStyle w:val="PL"/>
      </w:pPr>
      <w:r>
        <w:t xml:space="preserve">        velocityRequested:</w:t>
      </w:r>
    </w:p>
    <w:p w14:paraId="173EB646" w14:textId="77777777" w:rsidR="000E3FA7" w:rsidRDefault="000E3FA7" w:rsidP="000E3FA7">
      <w:pPr>
        <w:pStyle w:val="PL"/>
      </w:pPr>
      <w:r>
        <w:t xml:space="preserve">          $ref: 'TS29572_Nlmf_Location.yaml#/components/schemas/VelocityRequested'</w:t>
      </w:r>
    </w:p>
    <w:p w14:paraId="5BE36096" w14:textId="77777777" w:rsidR="000E3FA7" w:rsidRDefault="000E3FA7" w:rsidP="000E3FA7">
      <w:pPr>
        <w:pStyle w:val="PL"/>
      </w:pPr>
      <w:r>
        <w:t xml:space="preserve">        lcsSupportedGADShapes:</w:t>
      </w:r>
    </w:p>
    <w:p w14:paraId="3CFD4D6F" w14:textId="77777777" w:rsidR="000E3FA7" w:rsidRDefault="000E3FA7" w:rsidP="000E3FA7">
      <w:pPr>
        <w:pStyle w:val="PL"/>
      </w:pPr>
      <w:r>
        <w:t xml:space="preserve">          $ref: 'TS29572_Nlmf_Location.yaml#/components/schemas/SupportedGADShapes'</w:t>
      </w:r>
    </w:p>
    <w:p w14:paraId="5C90673A" w14:textId="77777777" w:rsidR="000E3FA7" w:rsidRDefault="000E3FA7" w:rsidP="000E3FA7">
      <w:pPr>
        <w:pStyle w:val="PL"/>
      </w:pPr>
      <w:r>
        <w:t xml:space="preserve">        additionalLcsSuppGADShapes:</w:t>
      </w:r>
    </w:p>
    <w:p w14:paraId="2AD4F5FC" w14:textId="77777777" w:rsidR="000E3FA7" w:rsidRDefault="000E3FA7" w:rsidP="000E3FA7">
      <w:pPr>
        <w:pStyle w:val="PL"/>
      </w:pPr>
      <w:r>
        <w:t xml:space="preserve">          type: array</w:t>
      </w:r>
    </w:p>
    <w:p w14:paraId="46ED9D30" w14:textId="77777777" w:rsidR="000E3FA7" w:rsidRDefault="000E3FA7" w:rsidP="000E3FA7">
      <w:pPr>
        <w:pStyle w:val="PL"/>
      </w:pPr>
      <w:r>
        <w:t xml:space="preserve">          items:</w:t>
      </w:r>
    </w:p>
    <w:p w14:paraId="24B40FB5" w14:textId="77777777" w:rsidR="000E3FA7" w:rsidRDefault="000E3FA7" w:rsidP="000E3FA7">
      <w:pPr>
        <w:pStyle w:val="PL"/>
      </w:pPr>
      <w:r>
        <w:t xml:space="preserve">            $ref: 'TS29572_Nlmf_Location.yaml#/components/schemas/SupportedGADShapes'</w:t>
      </w:r>
    </w:p>
    <w:p w14:paraId="2ACB615B" w14:textId="77777777" w:rsidR="000E3FA7" w:rsidRDefault="000E3FA7" w:rsidP="000E3FA7">
      <w:pPr>
        <w:pStyle w:val="PL"/>
      </w:pPr>
      <w:r>
        <w:t xml:space="preserve">          minItems: 1</w:t>
      </w:r>
    </w:p>
    <w:p w14:paraId="5762A84A" w14:textId="77777777" w:rsidR="000E3FA7" w:rsidRDefault="000E3FA7" w:rsidP="000E3FA7">
      <w:pPr>
        <w:pStyle w:val="PL"/>
      </w:pPr>
      <w:r>
        <w:t xml:space="preserve">        locationNotificationUri:</w:t>
      </w:r>
    </w:p>
    <w:p w14:paraId="7EDEFC9D" w14:textId="77777777" w:rsidR="000E3FA7" w:rsidRDefault="000E3FA7" w:rsidP="000E3FA7">
      <w:pPr>
        <w:pStyle w:val="PL"/>
      </w:pPr>
      <w:r>
        <w:t xml:space="preserve">          $ref: 'TS29571_CommonData.yaml#/components/schemas/Uri'</w:t>
      </w:r>
    </w:p>
    <w:p w14:paraId="4B8E1C27" w14:textId="77777777" w:rsidR="000E3FA7" w:rsidRDefault="000E3FA7" w:rsidP="000E3FA7">
      <w:pPr>
        <w:pStyle w:val="PL"/>
      </w:pPr>
      <w:r>
        <w:t xml:space="preserve">        supportedFeatures:</w:t>
      </w:r>
    </w:p>
    <w:p w14:paraId="25DAED98" w14:textId="77777777" w:rsidR="000E3FA7" w:rsidRDefault="000E3FA7" w:rsidP="000E3FA7">
      <w:pPr>
        <w:pStyle w:val="PL"/>
      </w:pPr>
      <w:r>
        <w:t xml:space="preserve">          $ref: 'TS29571_CommonData.yaml#/components/schemas/SupportedFeatures'</w:t>
      </w:r>
    </w:p>
    <w:p w14:paraId="5AD9A97F" w14:textId="77777777" w:rsidR="000E3FA7" w:rsidRDefault="000E3FA7" w:rsidP="000E3FA7">
      <w:pPr>
        <w:pStyle w:val="PL"/>
      </w:pPr>
      <w:r>
        <w:t xml:space="preserve">        oldGuami:</w:t>
      </w:r>
    </w:p>
    <w:p w14:paraId="6B485FB3" w14:textId="77777777" w:rsidR="000E3FA7" w:rsidRDefault="000E3FA7" w:rsidP="000E3FA7">
      <w:pPr>
        <w:pStyle w:val="PL"/>
      </w:pPr>
      <w:r>
        <w:t xml:space="preserve">          $ref: 'TS29571_CommonData.yaml#/components/schemas/Guami'</w:t>
      </w:r>
    </w:p>
    <w:p w14:paraId="528C4BD0" w14:textId="77777777" w:rsidR="000E3FA7" w:rsidRDefault="000E3FA7" w:rsidP="000E3FA7">
      <w:pPr>
        <w:pStyle w:val="PL"/>
      </w:pPr>
      <w:r>
        <w:t xml:space="preserve">        pei:</w:t>
      </w:r>
    </w:p>
    <w:p w14:paraId="6B455914" w14:textId="77777777" w:rsidR="000E3FA7" w:rsidRDefault="000E3FA7" w:rsidP="000E3FA7">
      <w:pPr>
        <w:pStyle w:val="PL"/>
        <w:rPr>
          <w:lang w:val="en-US"/>
        </w:rPr>
      </w:pPr>
      <w:r>
        <w:t xml:space="preserve">          $ref: 'TS29571_CommonData.yaml#/components/schemas/Pei'</w:t>
      </w:r>
    </w:p>
    <w:p w14:paraId="5E775165" w14:textId="77777777" w:rsidR="000E3FA7" w:rsidRDefault="000E3FA7" w:rsidP="000E3FA7">
      <w:pPr>
        <w:pStyle w:val="PL"/>
        <w:rPr>
          <w:lang w:val="en-US"/>
        </w:rPr>
      </w:pPr>
      <w:r>
        <w:rPr>
          <w:lang w:val="en-US"/>
        </w:rPr>
        <w:t xml:space="preserve">        lcsServiceType:</w:t>
      </w:r>
    </w:p>
    <w:p w14:paraId="227A76B8" w14:textId="77777777" w:rsidR="000E3FA7" w:rsidRDefault="000E3FA7" w:rsidP="000E3FA7">
      <w:pPr>
        <w:pStyle w:val="PL"/>
        <w:rPr>
          <w:lang w:val="en-US"/>
        </w:rPr>
      </w:pPr>
      <w:r>
        <w:rPr>
          <w:lang w:val="en-US"/>
        </w:rPr>
        <w:t xml:space="preserve">          $ref: '</w:t>
      </w:r>
      <w:r>
        <w:t>TS29572_Nlmf_Location.yaml</w:t>
      </w:r>
      <w:r>
        <w:rPr>
          <w:lang w:val="en-US"/>
        </w:rPr>
        <w:t>#/components/schemas/LcsServiceType'</w:t>
      </w:r>
    </w:p>
    <w:p w14:paraId="4F294151" w14:textId="77777777" w:rsidR="000E3FA7" w:rsidRDefault="000E3FA7" w:rsidP="000E3FA7">
      <w:pPr>
        <w:pStyle w:val="PL"/>
        <w:rPr>
          <w:lang w:val="en-US"/>
        </w:rPr>
      </w:pPr>
      <w:r>
        <w:rPr>
          <w:lang w:val="en-US"/>
        </w:rPr>
        <w:t xml:space="preserve">        ldrType:</w:t>
      </w:r>
    </w:p>
    <w:p w14:paraId="7CBB9D69" w14:textId="77777777" w:rsidR="000E3FA7" w:rsidRDefault="000E3FA7" w:rsidP="000E3FA7">
      <w:pPr>
        <w:pStyle w:val="PL"/>
        <w:rPr>
          <w:lang w:val="en-US"/>
        </w:rPr>
      </w:pPr>
      <w:r>
        <w:rPr>
          <w:lang w:val="en-US"/>
        </w:rPr>
        <w:t xml:space="preserve">          $ref: '</w:t>
      </w:r>
      <w:r>
        <w:t>TS29572_Nlmf_Location.yaml</w:t>
      </w:r>
      <w:r>
        <w:rPr>
          <w:lang w:val="en-US"/>
        </w:rPr>
        <w:t>#/components/schemas/</w:t>
      </w:r>
      <w:r>
        <w:t>LdrType</w:t>
      </w:r>
      <w:r>
        <w:rPr>
          <w:lang w:val="en-US"/>
        </w:rPr>
        <w:t>'</w:t>
      </w:r>
    </w:p>
    <w:p w14:paraId="4492AEF1" w14:textId="77777777" w:rsidR="000E3FA7" w:rsidRDefault="000E3FA7" w:rsidP="000E3FA7">
      <w:pPr>
        <w:pStyle w:val="PL"/>
        <w:rPr>
          <w:lang w:val="en-US"/>
        </w:rPr>
      </w:pPr>
      <w:r>
        <w:rPr>
          <w:lang w:val="en-US"/>
        </w:rPr>
        <w:t xml:space="preserve">        hgmlcCallBackURI:</w:t>
      </w:r>
    </w:p>
    <w:p w14:paraId="4A4E3FAC" w14:textId="77777777" w:rsidR="000E3FA7" w:rsidRDefault="000E3FA7" w:rsidP="000E3FA7">
      <w:pPr>
        <w:pStyle w:val="PL"/>
        <w:rPr>
          <w:lang w:val="en-US"/>
        </w:rPr>
      </w:pPr>
      <w:r>
        <w:rPr>
          <w:lang w:val="en-US"/>
        </w:rPr>
        <w:t xml:space="preserve">          $ref: 'TS29571_CommonData.yaml#/components/schemas/Uri'</w:t>
      </w:r>
    </w:p>
    <w:p w14:paraId="36ED8772" w14:textId="77777777" w:rsidR="000E3FA7" w:rsidRDefault="000E3FA7" w:rsidP="000E3FA7">
      <w:pPr>
        <w:pStyle w:val="PL"/>
        <w:rPr>
          <w:lang w:val="en-US"/>
        </w:rPr>
      </w:pPr>
      <w:r>
        <w:rPr>
          <w:lang w:val="en-US"/>
        </w:rPr>
        <w:t xml:space="preserve">        lirGmlcCallBackUri:</w:t>
      </w:r>
    </w:p>
    <w:p w14:paraId="5171F1B6" w14:textId="77777777" w:rsidR="000E3FA7" w:rsidRDefault="000E3FA7" w:rsidP="000E3FA7">
      <w:pPr>
        <w:pStyle w:val="PL"/>
        <w:rPr>
          <w:lang w:val="en-US"/>
        </w:rPr>
      </w:pPr>
      <w:r>
        <w:rPr>
          <w:lang w:val="en-US"/>
        </w:rPr>
        <w:t xml:space="preserve">          $ref: 'TS29571_CommonData.yaml#/components/schemas/Uri'</w:t>
      </w:r>
    </w:p>
    <w:p w14:paraId="1B52B008" w14:textId="77777777" w:rsidR="000E3FA7" w:rsidRDefault="000E3FA7" w:rsidP="000E3FA7">
      <w:pPr>
        <w:pStyle w:val="PL"/>
        <w:rPr>
          <w:lang w:val="en-US"/>
        </w:rPr>
      </w:pPr>
      <w:r>
        <w:rPr>
          <w:lang w:val="en-US"/>
        </w:rPr>
        <w:t xml:space="preserve">        ldrReference:</w:t>
      </w:r>
    </w:p>
    <w:p w14:paraId="4E37DF5F" w14:textId="77777777" w:rsidR="000E3FA7" w:rsidRDefault="000E3FA7" w:rsidP="000E3FA7">
      <w:pPr>
        <w:pStyle w:val="PL"/>
        <w:rPr>
          <w:lang w:val="en-US"/>
        </w:rPr>
      </w:pPr>
      <w:r>
        <w:rPr>
          <w:lang w:val="en-US"/>
        </w:rPr>
        <w:t xml:space="preserve">          $ref: '</w:t>
      </w:r>
      <w:r>
        <w:t>TS29572_Nlmf_Location.yaml</w:t>
      </w:r>
      <w:r>
        <w:rPr>
          <w:lang w:val="en-US"/>
        </w:rPr>
        <w:t>#/components/schemas/</w:t>
      </w:r>
      <w:r>
        <w:t>LdrReference</w:t>
      </w:r>
      <w:r>
        <w:rPr>
          <w:lang w:val="en-US"/>
        </w:rPr>
        <w:t>'</w:t>
      </w:r>
    </w:p>
    <w:p w14:paraId="50812FC1" w14:textId="77777777" w:rsidR="000E3FA7" w:rsidRDefault="000E3FA7" w:rsidP="000E3FA7">
      <w:pPr>
        <w:pStyle w:val="PL"/>
        <w:rPr>
          <w:lang w:val="en-US"/>
        </w:rPr>
      </w:pPr>
      <w:r>
        <w:rPr>
          <w:lang w:val="en-US"/>
        </w:rPr>
        <w:t xml:space="preserve">        lirReference:</w:t>
      </w:r>
    </w:p>
    <w:p w14:paraId="0711DCB4" w14:textId="77777777" w:rsidR="000E3FA7" w:rsidRDefault="000E3FA7" w:rsidP="000E3FA7">
      <w:pPr>
        <w:pStyle w:val="PL"/>
        <w:rPr>
          <w:lang w:val="en-US"/>
        </w:rPr>
      </w:pPr>
      <w:r>
        <w:rPr>
          <w:lang w:val="en-US"/>
        </w:rPr>
        <w:t xml:space="preserve">          $ref: '</w:t>
      </w:r>
      <w:r>
        <w:t>TS29572_Nlmf_Location.yaml</w:t>
      </w:r>
      <w:r>
        <w:rPr>
          <w:lang w:val="en-US"/>
        </w:rPr>
        <w:t>#/components/schemas/</w:t>
      </w:r>
      <w:r>
        <w:t>LirReference</w:t>
      </w:r>
      <w:r>
        <w:rPr>
          <w:lang w:val="en-US"/>
        </w:rPr>
        <w:t>'</w:t>
      </w:r>
    </w:p>
    <w:p w14:paraId="534C93D8" w14:textId="77777777" w:rsidR="000E3FA7" w:rsidRDefault="000E3FA7" w:rsidP="000E3FA7">
      <w:pPr>
        <w:pStyle w:val="PL"/>
        <w:rPr>
          <w:lang w:val="en-US"/>
        </w:rPr>
      </w:pPr>
      <w:r>
        <w:rPr>
          <w:lang w:val="en-US"/>
        </w:rPr>
        <w:t xml:space="preserve">        periodicEventInfo:</w:t>
      </w:r>
    </w:p>
    <w:p w14:paraId="3BD0B6FC" w14:textId="77777777" w:rsidR="000E3FA7" w:rsidRDefault="000E3FA7" w:rsidP="000E3FA7">
      <w:pPr>
        <w:pStyle w:val="PL"/>
        <w:rPr>
          <w:lang w:val="en-US"/>
        </w:rPr>
      </w:pPr>
      <w:r>
        <w:rPr>
          <w:lang w:val="en-US"/>
        </w:rPr>
        <w:t xml:space="preserve">          $ref: '</w:t>
      </w:r>
      <w:r>
        <w:t>TS29572_Nlmf_Location.yaml</w:t>
      </w:r>
      <w:r>
        <w:rPr>
          <w:lang w:val="en-US"/>
        </w:rPr>
        <w:t>#/components/schemas/</w:t>
      </w:r>
      <w:r>
        <w:t>PeriodicEventInfo</w:t>
      </w:r>
      <w:r>
        <w:rPr>
          <w:lang w:val="en-US"/>
        </w:rPr>
        <w:t>'</w:t>
      </w:r>
    </w:p>
    <w:p w14:paraId="5108C281" w14:textId="77777777" w:rsidR="000E3FA7" w:rsidRDefault="000E3FA7" w:rsidP="000E3FA7">
      <w:pPr>
        <w:pStyle w:val="PL"/>
        <w:rPr>
          <w:lang w:val="en-US"/>
        </w:rPr>
      </w:pPr>
      <w:r>
        <w:rPr>
          <w:lang w:val="en-US"/>
        </w:rPr>
        <w:t xml:space="preserve">        areaEventInfo:</w:t>
      </w:r>
    </w:p>
    <w:p w14:paraId="581AAA59" w14:textId="77777777" w:rsidR="000E3FA7" w:rsidRDefault="000E3FA7" w:rsidP="000E3FA7">
      <w:pPr>
        <w:pStyle w:val="PL"/>
        <w:rPr>
          <w:lang w:val="en-US"/>
        </w:rPr>
      </w:pPr>
      <w:r>
        <w:rPr>
          <w:lang w:val="en-US"/>
        </w:rPr>
        <w:t xml:space="preserve">          $ref: '</w:t>
      </w:r>
      <w:r>
        <w:t>TS29572_Nlmf_Location.yaml</w:t>
      </w:r>
      <w:r>
        <w:rPr>
          <w:lang w:val="en-US"/>
        </w:rPr>
        <w:t>#/components/schemas/</w:t>
      </w:r>
      <w:r>
        <w:t>AreaEventInfo</w:t>
      </w:r>
      <w:r>
        <w:rPr>
          <w:lang w:val="en-US"/>
        </w:rPr>
        <w:t>'</w:t>
      </w:r>
    </w:p>
    <w:p w14:paraId="12061038" w14:textId="77777777" w:rsidR="000E3FA7" w:rsidRDefault="000E3FA7" w:rsidP="000E3FA7">
      <w:pPr>
        <w:pStyle w:val="PL"/>
        <w:rPr>
          <w:lang w:val="en-US"/>
        </w:rPr>
      </w:pPr>
      <w:r>
        <w:rPr>
          <w:lang w:val="en-US"/>
        </w:rPr>
        <w:t xml:space="preserve">        motionEventInfo:</w:t>
      </w:r>
    </w:p>
    <w:p w14:paraId="0DA8FFCD" w14:textId="77777777" w:rsidR="000E3FA7" w:rsidRDefault="000E3FA7" w:rsidP="000E3FA7">
      <w:pPr>
        <w:pStyle w:val="PL"/>
        <w:rPr>
          <w:lang w:val="en-US"/>
        </w:rPr>
      </w:pPr>
      <w:r>
        <w:rPr>
          <w:lang w:val="en-US"/>
        </w:rPr>
        <w:t xml:space="preserve">          $ref: '</w:t>
      </w:r>
      <w:r>
        <w:t>TS29572_Nlmf_Location.yaml</w:t>
      </w:r>
      <w:r>
        <w:rPr>
          <w:lang w:val="en-US"/>
        </w:rPr>
        <w:t>#/components/schemas/</w:t>
      </w:r>
      <w:r>
        <w:t>MotionEventInfo</w:t>
      </w:r>
      <w:r>
        <w:rPr>
          <w:lang w:val="en-US"/>
        </w:rPr>
        <w:t>'</w:t>
      </w:r>
    </w:p>
    <w:p w14:paraId="276A0B94" w14:textId="77777777" w:rsidR="000E3FA7" w:rsidRDefault="000E3FA7" w:rsidP="000E3FA7">
      <w:pPr>
        <w:pStyle w:val="PL"/>
        <w:rPr>
          <w:lang w:val="en-US"/>
        </w:rPr>
      </w:pPr>
      <w:r>
        <w:rPr>
          <w:lang w:val="en-US"/>
        </w:rPr>
        <w:t xml:space="preserve">        </w:t>
      </w:r>
      <w:r>
        <w:rPr>
          <w:lang w:eastAsia="zh-CN"/>
        </w:rPr>
        <w:t>externalClientIdentification</w:t>
      </w:r>
      <w:r>
        <w:rPr>
          <w:lang w:val="en-US"/>
        </w:rPr>
        <w:t>:</w:t>
      </w:r>
    </w:p>
    <w:p w14:paraId="2A4AF7C5" w14:textId="77777777" w:rsidR="000E3FA7" w:rsidRDefault="000E3FA7" w:rsidP="000E3FA7">
      <w:pPr>
        <w:pStyle w:val="PL"/>
        <w:rPr>
          <w:lang w:val="en-US"/>
        </w:rPr>
      </w:pPr>
      <w:r>
        <w:rPr>
          <w:lang w:val="en-US"/>
        </w:rPr>
        <w:t xml:space="preserve">          $ref: 'TS29515_Ngmlc_Location.yaml#/components/schemas/</w:t>
      </w:r>
      <w:r>
        <w:rPr>
          <w:lang w:eastAsia="zh-CN"/>
        </w:rPr>
        <w:t>ExternalClientIdentification</w:t>
      </w:r>
      <w:r>
        <w:rPr>
          <w:lang w:val="en-US"/>
        </w:rPr>
        <w:t>'</w:t>
      </w:r>
    </w:p>
    <w:p w14:paraId="19101397" w14:textId="77777777" w:rsidR="000E3FA7" w:rsidRDefault="000E3FA7" w:rsidP="000E3FA7">
      <w:pPr>
        <w:pStyle w:val="PL"/>
        <w:rPr>
          <w:lang w:val="en-US"/>
        </w:rPr>
      </w:pPr>
      <w:r>
        <w:rPr>
          <w:lang w:val="en-US"/>
        </w:rPr>
        <w:t xml:space="preserve">        afID:</w:t>
      </w:r>
    </w:p>
    <w:p w14:paraId="18CC4539" w14:textId="77777777" w:rsidR="000E3FA7" w:rsidRDefault="000E3FA7" w:rsidP="000E3FA7">
      <w:pPr>
        <w:pStyle w:val="PL"/>
        <w:rPr>
          <w:lang w:val="en-US"/>
        </w:rPr>
      </w:pPr>
      <w:r>
        <w:rPr>
          <w:lang w:val="en-US"/>
        </w:rPr>
        <w:t xml:space="preserve">          $ref: '</w:t>
      </w:r>
      <w:r>
        <w:t>TS29571_CommonData.yaml</w:t>
      </w:r>
      <w:r>
        <w:rPr>
          <w:lang w:val="en-US"/>
        </w:rPr>
        <w:t>#/components/schemas/</w:t>
      </w:r>
      <w:r>
        <w:rPr>
          <w:lang w:eastAsia="zh-CN"/>
        </w:rPr>
        <w:t>NfInstanceId</w:t>
      </w:r>
      <w:r>
        <w:rPr>
          <w:lang w:val="en-US"/>
        </w:rPr>
        <w:t>'</w:t>
      </w:r>
    </w:p>
    <w:p w14:paraId="6F886C7A" w14:textId="77777777" w:rsidR="000E3FA7" w:rsidRDefault="000E3FA7" w:rsidP="000E3FA7">
      <w:pPr>
        <w:pStyle w:val="PL"/>
        <w:rPr>
          <w:lang w:val="en-US"/>
        </w:rPr>
      </w:pPr>
      <w:r>
        <w:rPr>
          <w:lang w:val="en-US"/>
        </w:rPr>
        <w:t xml:space="preserve">        codeWord:</w:t>
      </w:r>
    </w:p>
    <w:p w14:paraId="5FB67D2E" w14:textId="77777777" w:rsidR="000E3FA7" w:rsidRDefault="000E3FA7" w:rsidP="000E3FA7">
      <w:pPr>
        <w:pStyle w:val="PL"/>
        <w:rPr>
          <w:lang w:val="en-US"/>
        </w:rPr>
      </w:pPr>
      <w:r>
        <w:rPr>
          <w:lang w:val="en-US"/>
        </w:rPr>
        <w:t xml:space="preserve">          $ref: 'TS29515_Ngmlc_Location.yaml#/components/schemas/</w:t>
      </w:r>
      <w:r>
        <w:t>CodeWord</w:t>
      </w:r>
      <w:r>
        <w:rPr>
          <w:lang w:val="en-US"/>
        </w:rPr>
        <w:t>'</w:t>
      </w:r>
    </w:p>
    <w:p w14:paraId="76ED2719" w14:textId="77777777" w:rsidR="000E3FA7" w:rsidRDefault="000E3FA7" w:rsidP="000E3FA7">
      <w:pPr>
        <w:pStyle w:val="PL"/>
        <w:rPr>
          <w:lang w:val="en-US"/>
        </w:rPr>
      </w:pPr>
      <w:r>
        <w:rPr>
          <w:lang w:val="en-US"/>
        </w:rPr>
        <w:t xml:space="preserve">        </w:t>
      </w:r>
      <w:r>
        <w:rPr>
          <w:lang w:eastAsia="zh-CN"/>
        </w:rPr>
        <w:t>uePrivacyRequirements</w:t>
      </w:r>
      <w:r>
        <w:rPr>
          <w:lang w:val="en-US"/>
        </w:rPr>
        <w:t>:</w:t>
      </w:r>
    </w:p>
    <w:p w14:paraId="0301DEAD" w14:textId="77777777" w:rsidR="000E3FA7" w:rsidRDefault="000E3FA7" w:rsidP="000E3FA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UePrivacyRequirements</w:t>
      </w:r>
      <w:r>
        <w:rPr>
          <w:lang w:val="en-US"/>
        </w:rPr>
        <w:t>'</w:t>
      </w:r>
    </w:p>
    <w:p w14:paraId="79C8383C" w14:textId="77777777" w:rsidR="000E3FA7" w:rsidRDefault="000E3FA7" w:rsidP="000E3FA7">
      <w:pPr>
        <w:pStyle w:val="PL"/>
        <w:rPr>
          <w:lang w:val="en-US"/>
        </w:rPr>
      </w:pPr>
      <w:r>
        <w:rPr>
          <w:lang w:val="en-US"/>
        </w:rPr>
        <w:t xml:space="preserve">        </w:t>
      </w:r>
      <w:r>
        <w:rPr>
          <w:lang w:eastAsia="zh-CN"/>
        </w:rPr>
        <w:t>scheduledLocTime</w:t>
      </w:r>
      <w:r>
        <w:rPr>
          <w:lang w:val="en-US"/>
        </w:rPr>
        <w:t>:</w:t>
      </w:r>
    </w:p>
    <w:p w14:paraId="11224825" w14:textId="77777777" w:rsidR="000E3FA7" w:rsidRDefault="000E3FA7" w:rsidP="000E3FA7">
      <w:pPr>
        <w:pStyle w:val="PL"/>
        <w:rPr>
          <w:lang w:val="en-US"/>
        </w:rPr>
      </w:pPr>
      <w:r>
        <w:rPr>
          <w:lang w:val="en-US"/>
        </w:rPr>
        <w:t xml:space="preserve">          $ref: 'TS29571_CommonData.yaml#/components/schemas/DateTime'</w:t>
      </w:r>
    </w:p>
    <w:p w14:paraId="6B365EAC" w14:textId="77777777" w:rsidR="000E3FA7" w:rsidRDefault="000E3FA7" w:rsidP="000E3FA7">
      <w:pPr>
        <w:pStyle w:val="PL"/>
        <w:rPr>
          <w:lang w:val="en-US"/>
        </w:rPr>
      </w:pPr>
      <w:r>
        <w:rPr>
          <w:lang w:val="en-US"/>
        </w:rPr>
        <w:t xml:space="preserve">        </w:t>
      </w:r>
      <w:r>
        <w:rPr>
          <w:lang w:eastAsia="zh-CN"/>
        </w:rPr>
        <w:t>reliableLocReq</w:t>
      </w:r>
      <w:r>
        <w:rPr>
          <w:lang w:val="en-US"/>
        </w:rPr>
        <w:t>:</w:t>
      </w:r>
    </w:p>
    <w:p w14:paraId="1FDAE545" w14:textId="77777777" w:rsidR="000E3FA7" w:rsidRDefault="000E3FA7" w:rsidP="000E3FA7">
      <w:pPr>
        <w:pStyle w:val="PL"/>
        <w:rPr>
          <w:lang w:val="en-US"/>
        </w:rPr>
      </w:pPr>
      <w:r>
        <w:rPr>
          <w:lang w:val="en-US"/>
        </w:rPr>
        <w:t xml:space="preserve">          type: boolean</w:t>
      </w:r>
    </w:p>
    <w:p w14:paraId="2B9A5A6A" w14:textId="77777777" w:rsidR="000E3FA7" w:rsidRDefault="000E3FA7" w:rsidP="000E3FA7">
      <w:pPr>
        <w:pStyle w:val="PL"/>
        <w:rPr>
          <w:lang w:val="en-US"/>
        </w:rPr>
      </w:pPr>
      <w:r>
        <w:rPr>
          <w:lang w:val="en-US"/>
        </w:rPr>
        <w:t xml:space="preserve">          default: false</w:t>
      </w:r>
    </w:p>
    <w:p w14:paraId="5B8B5FE2" w14:textId="77777777" w:rsidR="000E3FA7" w:rsidRDefault="000E3FA7" w:rsidP="000E3FA7">
      <w:pPr>
        <w:pStyle w:val="PL"/>
        <w:rPr>
          <w:lang w:val="en-US"/>
        </w:rPr>
      </w:pPr>
      <w:r>
        <w:rPr>
          <w:lang w:val="en-US"/>
        </w:rPr>
        <w:t xml:space="preserve">        </w:t>
      </w:r>
      <w:r>
        <w:rPr>
          <w:lang w:eastAsia="zh-CN"/>
        </w:rPr>
        <w:t>intermediateLocationInd</w:t>
      </w:r>
      <w:r>
        <w:rPr>
          <w:lang w:val="en-US"/>
        </w:rPr>
        <w:t>:</w:t>
      </w:r>
    </w:p>
    <w:p w14:paraId="0CEA56F8" w14:textId="77777777" w:rsidR="000E3FA7" w:rsidRDefault="000E3FA7" w:rsidP="000E3FA7">
      <w:pPr>
        <w:pStyle w:val="PL"/>
        <w:rPr>
          <w:lang w:val="en-US"/>
        </w:rPr>
      </w:pPr>
      <w:r>
        <w:rPr>
          <w:lang w:val="en-US"/>
        </w:rPr>
        <w:t xml:space="preserve">          type: boolean</w:t>
      </w:r>
    </w:p>
    <w:p w14:paraId="151710DC" w14:textId="77777777" w:rsidR="000E3FA7" w:rsidRDefault="000E3FA7" w:rsidP="000E3FA7">
      <w:pPr>
        <w:pStyle w:val="PL"/>
        <w:rPr>
          <w:lang w:val="en-US"/>
        </w:rPr>
      </w:pPr>
      <w:r>
        <w:rPr>
          <w:lang w:val="en-US"/>
        </w:rPr>
        <w:lastRenderedPageBreak/>
        <w:t xml:space="preserve">          default: false</w:t>
      </w:r>
    </w:p>
    <w:p w14:paraId="30EE7435" w14:textId="77777777" w:rsidR="000E3FA7" w:rsidRDefault="000E3FA7" w:rsidP="000E3FA7">
      <w:pPr>
        <w:pStyle w:val="PL"/>
        <w:rPr>
          <w:lang w:val="en-US"/>
        </w:rPr>
      </w:pPr>
      <w:r>
        <w:rPr>
          <w:lang w:val="en-US"/>
        </w:rPr>
        <w:t xml:space="preserve">        </w:t>
      </w:r>
      <w:r>
        <w:rPr>
          <w:lang w:eastAsia="zh-CN"/>
        </w:rPr>
        <w:t>maxRespTime</w:t>
      </w:r>
      <w:r>
        <w:rPr>
          <w:lang w:val="en-US"/>
        </w:rPr>
        <w:t>:</w:t>
      </w:r>
    </w:p>
    <w:p w14:paraId="46ECD624" w14:textId="77777777" w:rsidR="000E3FA7" w:rsidRDefault="000E3FA7" w:rsidP="000E3FA7">
      <w:pPr>
        <w:pStyle w:val="PL"/>
        <w:rPr>
          <w:lang w:val="en-US"/>
        </w:rPr>
      </w:pPr>
      <w:r>
        <w:rPr>
          <w:lang w:val="en-US"/>
        </w:rPr>
        <w:t xml:space="preserve">          $ref: 'TS29571_CommonData.yaml#/components/schemas/DurationSec'</w:t>
      </w:r>
    </w:p>
    <w:p w14:paraId="06E00876" w14:textId="77777777" w:rsidR="000E3FA7" w:rsidRDefault="000E3FA7" w:rsidP="000E3FA7">
      <w:pPr>
        <w:pStyle w:val="PL"/>
        <w:rPr>
          <w:lang w:val="en-US"/>
        </w:rPr>
      </w:pPr>
      <w:r>
        <w:rPr>
          <w:lang w:val="en-US"/>
        </w:rPr>
        <w:t xml:space="preserve">          default: false</w:t>
      </w:r>
    </w:p>
    <w:p w14:paraId="5BB14120" w14:textId="77777777" w:rsidR="000E3FA7" w:rsidRDefault="000E3FA7" w:rsidP="000E3FA7">
      <w:pPr>
        <w:pStyle w:val="PL"/>
        <w:rPr>
          <w:lang w:eastAsia="zh-CN"/>
        </w:rPr>
      </w:pPr>
      <w:r>
        <w:rPr>
          <w:lang w:val="en-US"/>
        </w:rPr>
        <w:t xml:space="preserve">        </w:t>
      </w:r>
      <w:r>
        <w:rPr>
          <w:lang w:eastAsia="zh-CN"/>
        </w:rPr>
        <w:t>ueUnawareInd:</w:t>
      </w:r>
    </w:p>
    <w:p w14:paraId="3A1C538C" w14:textId="77777777" w:rsidR="000E3FA7" w:rsidRDefault="000E3FA7" w:rsidP="000E3FA7">
      <w:pPr>
        <w:pStyle w:val="PL"/>
        <w:rPr>
          <w:lang w:val="en-US" w:eastAsia="en-GB"/>
        </w:rPr>
      </w:pPr>
      <w:r>
        <w:rPr>
          <w:lang w:val="en-US"/>
        </w:rPr>
        <w:t xml:space="preserve">          type: boolean</w:t>
      </w:r>
    </w:p>
    <w:p w14:paraId="6BBE036A" w14:textId="77777777" w:rsidR="000E3FA7" w:rsidRDefault="000E3FA7" w:rsidP="000E3FA7">
      <w:pPr>
        <w:pStyle w:val="PL"/>
        <w:rPr>
          <w:lang w:val="en-US"/>
        </w:rPr>
      </w:pPr>
      <w:r>
        <w:rPr>
          <w:lang w:val="en-US"/>
        </w:rPr>
        <w:t xml:space="preserve">          enum:</w:t>
      </w:r>
    </w:p>
    <w:p w14:paraId="7395E660" w14:textId="77777777" w:rsidR="000E3FA7" w:rsidRDefault="000E3FA7" w:rsidP="000E3FA7">
      <w:pPr>
        <w:pStyle w:val="PL"/>
        <w:rPr>
          <w:lang w:val="en-US"/>
        </w:rPr>
      </w:pPr>
      <w:r>
        <w:rPr>
          <w:lang w:val="en-US"/>
        </w:rPr>
        <w:t xml:space="preserve">          </w:t>
      </w:r>
      <w:r>
        <w:t xml:space="preserve">  </w:t>
      </w:r>
      <w:r>
        <w:rPr>
          <w:lang w:val="en-US"/>
        </w:rPr>
        <w:t>- true</w:t>
      </w:r>
    </w:p>
    <w:p w14:paraId="58B3EE3B" w14:textId="77777777" w:rsidR="000E3FA7" w:rsidRDefault="000E3FA7" w:rsidP="000E3FA7">
      <w:pPr>
        <w:pStyle w:val="PL"/>
        <w:rPr>
          <w:lang w:eastAsia="zh-CN"/>
        </w:rPr>
      </w:pPr>
      <w:r>
        <w:rPr>
          <w:lang w:val="en-US"/>
        </w:rPr>
        <w:t xml:space="preserve">        </w:t>
      </w:r>
      <w:r>
        <w:rPr>
          <w:lang w:eastAsia="zh-CN"/>
        </w:rPr>
        <w:t>lpHapType:</w:t>
      </w:r>
    </w:p>
    <w:p w14:paraId="09C722EE" w14:textId="77777777" w:rsidR="000E3FA7" w:rsidRDefault="000E3FA7" w:rsidP="000E3FA7">
      <w:pPr>
        <w:pStyle w:val="PL"/>
        <w:rPr>
          <w:lang w:eastAsia="en-GB"/>
        </w:rPr>
      </w:pPr>
      <w:r>
        <w:t xml:space="preserve">          $ref: '#/components/schemas/</w:t>
      </w:r>
      <w:r>
        <w:rPr>
          <w:lang w:eastAsia="zh-CN"/>
        </w:rPr>
        <w:t>LpHapType</w:t>
      </w:r>
      <w:r>
        <w:t>'</w:t>
      </w:r>
    </w:p>
    <w:p w14:paraId="3793C19A" w14:textId="77777777" w:rsidR="000E3FA7" w:rsidRDefault="000E3FA7" w:rsidP="000E3FA7">
      <w:pPr>
        <w:pStyle w:val="PL"/>
      </w:pPr>
      <w:r>
        <w:t xml:space="preserve">        </w:t>
      </w:r>
      <w:r>
        <w:rPr>
          <w:lang w:eastAsia="zh-CN"/>
        </w:rPr>
        <w:t>evtRptAllowedAreas</w:t>
      </w:r>
      <w:r>
        <w:t>:</w:t>
      </w:r>
    </w:p>
    <w:p w14:paraId="3A77132D" w14:textId="77777777" w:rsidR="000E3FA7" w:rsidRDefault="000E3FA7" w:rsidP="000E3FA7">
      <w:pPr>
        <w:pStyle w:val="PL"/>
      </w:pPr>
      <w:r>
        <w:t xml:space="preserve">          type: array</w:t>
      </w:r>
    </w:p>
    <w:p w14:paraId="05278436" w14:textId="77777777" w:rsidR="000E3FA7" w:rsidRDefault="000E3FA7" w:rsidP="000E3FA7">
      <w:pPr>
        <w:pStyle w:val="PL"/>
      </w:pPr>
      <w:r>
        <w:t xml:space="preserve">          items:</w:t>
      </w:r>
    </w:p>
    <w:p w14:paraId="5807BD72" w14:textId="77777777" w:rsidR="000E3FA7" w:rsidRDefault="000E3FA7" w:rsidP="000E3FA7">
      <w:pPr>
        <w:pStyle w:val="PL"/>
      </w:pPr>
      <w:r>
        <w:t xml:space="preserve">            $ref: 'TS29572_Nlmf_Location.yaml#/components/schemas/ReportingArea'</w:t>
      </w:r>
    </w:p>
    <w:p w14:paraId="3BFB903D" w14:textId="77777777" w:rsidR="000E3FA7" w:rsidRDefault="000E3FA7" w:rsidP="000E3FA7">
      <w:pPr>
        <w:pStyle w:val="PL"/>
      </w:pPr>
      <w:r>
        <w:t xml:space="preserve">          minItems: 1</w:t>
      </w:r>
    </w:p>
    <w:p w14:paraId="3CD93520" w14:textId="77777777" w:rsidR="000E3FA7" w:rsidRDefault="000E3FA7" w:rsidP="000E3FA7">
      <w:pPr>
        <w:pStyle w:val="PL"/>
      </w:pPr>
      <w:r>
        <w:rPr>
          <w:lang w:val="en-US" w:eastAsia="zh-CN"/>
        </w:rPr>
        <w:t xml:space="preserve">          maxItems: 250</w:t>
      </w:r>
    </w:p>
    <w:p w14:paraId="3C792EF6" w14:textId="77777777" w:rsidR="000E3FA7" w:rsidRDefault="000E3FA7" w:rsidP="000E3FA7">
      <w:pPr>
        <w:pStyle w:val="PL"/>
        <w:rPr>
          <w:ins w:id="97" w:author="Huawei2" w:date="2023-05-10T19:20:00Z"/>
          <w:lang w:val="en-US" w:eastAsia="en-GB"/>
        </w:rPr>
      </w:pPr>
      <w:ins w:id="98" w:author="Huawei2" w:date="2023-05-10T19:20:00Z">
        <w:r>
          <w:rPr>
            <w:lang w:val="en-US"/>
          </w:rPr>
          <w:t xml:space="preserve">        </w:t>
        </w:r>
        <w:r>
          <w:rPr>
            <w:lang w:eastAsia="zh-CN"/>
          </w:rPr>
          <w:t>reportingInd</w:t>
        </w:r>
        <w:r>
          <w:rPr>
            <w:lang w:val="en-US"/>
          </w:rPr>
          <w:t>:</w:t>
        </w:r>
      </w:ins>
    </w:p>
    <w:p w14:paraId="100B54DC" w14:textId="77777777" w:rsidR="000E3FA7" w:rsidRDefault="000E3FA7" w:rsidP="000E3FA7">
      <w:pPr>
        <w:pStyle w:val="PL"/>
        <w:rPr>
          <w:ins w:id="99" w:author="Huawei2" w:date="2023-05-10T19:20:00Z"/>
          <w:lang w:val="en-US"/>
        </w:rPr>
      </w:pPr>
      <w:ins w:id="100" w:author="Huawei2" w:date="2023-05-10T19:20:00Z">
        <w:r>
          <w:rPr>
            <w:lang w:val="en-US"/>
          </w:rPr>
          <w:t xml:space="preserve">          type: boolean</w:t>
        </w:r>
      </w:ins>
    </w:p>
    <w:p w14:paraId="1DC325F6" w14:textId="77777777" w:rsidR="000E3FA7" w:rsidRDefault="000E3FA7" w:rsidP="000E3FA7">
      <w:pPr>
        <w:pStyle w:val="PL"/>
        <w:rPr>
          <w:ins w:id="101" w:author="Huawei2" w:date="2023-05-10T19:20:00Z"/>
          <w:lang w:val="en-US"/>
        </w:rPr>
      </w:pPr>
      <w:ins w:id="102" w:author="Huawei2" w:date="2023-05-10T19:20:00Z">
        <w:r>
          <w:rPr>
            <w:lang w:val="en-US"/>
          </w:rPr>
          <w:t xml:space="preserve">          default: false</w:t>
        </w:r>
      </w:ins>
    </w:p>
    <w:p w14:paraId="73D7D29B" w14:textId="77777777" w:rsidR="000E3FA7" w:rsidRDefault="000E3FA7" w:rsidP="000E3FA7">
      <w:pPr>
        <w:pStyle w:val="PL"/>
      </w:pPr>
      <w:r>
        <w:t xml:space="preserve">      required:</w:t>
      </w:r>
    </w:p>
    <w:p w14:paraId="39B7772D" w14:textId="77777777" w:rsidR="000E3FA7" w:rsidRDefault="000E3FA7" w:rsidP="000E3FA7">
      <w:pPr>
        <w:pStyle w:val="PL"/>
      </w:pPr>
      <w:r>
        <w:t xml:space="preserve">        - lcsClientType</w:t>
      </w:r>
    </w:p>
    <w:p w14:paraId="4E63BE5B" w14:textId="77777777" w:rsidR="000E3FA7" w:rsidRDefault="000E3FA7" w:rsidP="000E3FA7">
      <w:pPr>
        <w:pStyle w:val="PL"/>
      </w:pPr>
      <w:r>
        <w:t xml:space="preserve">        - lcsLocation</w:t>
      </w:r>
    </w:p>
    <w:p w14:paraId="638A8E0F" w14:textId="77777777" w:rsidR="000E3FA7" w:rsidRDefault="000E3FA7" w:rsidP="000E3FA7">
      <w:pPr>
        <w:pStyle w:val="PL"/>
      </w:pPr>
      <w:r>
        <w:t xml:space="preserve">    ProvidePosInfo:</w:t>
      </w:r>
    </w:p>
    <w:p w14:paraId="5578CFF5" w14:textId="77777777" w:rsidR="000E3FA7" w:rsidRDefault="000E3FA7" w:rsidP="000E3FA7">
      <w:pPr>
        <w:pStyle w:val="PL"/>
      </w:pPr>
      <w:r>
        <w:t xml:space="preserve">      description: </w:t>
      </w:r>
      <w:r>
        <w:rPr>
          <w:rFonts w:cs="Arial"/>
          <w:szCs w:val="18"/>
        </w:rPr>
        <w:t>Data within Provide Positioning Information Response</w:t>
      </w:r>
    </w:p>
    <w:p w14:paraId="16CEC32C" w14:textId="77777777" w:rsidR="000E3FA7" w:rsidRDefault="000E3FA7" w:rsidP="000E3FA7">
      <w:pPr>
        <w:pStyle w:val="PL"/>
      </w:pPr>
      <w:r>
        <w:t xml:space="preserve">      type: object</w:t>
      </w:r>
    </w:p>
    <w:p w14:paraId="1522284F" w14:textId="77777777" w:rsidR="000E3FA7" w:rsidRDefault="000E3FA7" w:rsidP="000E3FA7">
      <w:pPr>
        <w:pStyle w:val="PL"/>
      </w:pPr>
      <w:r>
        <w:t xml:space="preserve">      properties:</w:t>
      </w:r>
    </w:p>
    <w:p w14:paraId="5A711073" w14:textId="77777777" w:rsidR="000E3FA7" w:rsidRDefault="000E3FA7" w:rsidP="000E3FA7">
      <w:pPr>
        <w:pStyle w:val="PL"/>
      </w:pPr>
      <w:r>
        <w:t xml:space="preserve">        locationEstimate:</w:t>
      </w:r>
    </w:p>
    <w:p w14:paraId="3E90FCFF" w14:textId="77777777" w:rsidR="000E3FA7" w:rsidRDefault="000E3FA7" w:rsidP="000E3FA7">
      <w:pPr>
        <w:pStyle w:val="PL"/>
      </w:pPr>
      <w:r>
        <w:t xml:space="preserve">          $ref: 'TS29572_Nlmf_Location.yaml#/components/schemas/GeographicArea'</w:t>
      </w:r>
    </w:p>
    <w:p w14:paraId="5B4687B8" w14:textId="77777777" w:rsidR="000E3FA7" w:rsidRDefault="000E3FA7" w:rsidP="000E3FA7">
      <w:pPr>
        <w:pStyle w:val="PL"/>
        <w:rPr>
          <w:lang w:val="en-US"/>
        </w:rPr>
      </w:pPr>
      <w:r>
        <w:rPr>
          <w:lang w:val="en-US"/>
        </w:rPr>
        <w:t xml:space="preserve">        </w:t>
      </w:r>
      <w:r>
        <w:rPr>
          <w:lang w:eastAsia="zh-CN"/>
        </w:rPr>
        <w:t>localLocationEstimate</w:t>
      </w:r>
      <w:r>
        <w:rPr>
          <w:lang w:val="en-US"/>
        </w:rPr>
        <w:t>:</w:t>
      </w:r>
    </w:p>
    <w:p w14:paraId="3BD189D1" w14:textId="77777777" w:rsidR="000E3FA7" w:rsidRDefault="000E3FA7" w:rsidP="000E3FA7">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70A0E6F2" w14:textId="77777777" w:rsidR="000E3FA7" w:rsidRDefault="000E3FA7" w:rsidP="000E3FA7">
      <w:pPr>
        <w:pStyle w:val="PL"/>
      </w:pPr>
      <w:r>
        <w:t xml:space="preserve">        accuracyFulfilmentIndicator:</w:t>
      </w:r>
    </w:p>
    <w:p w14:paraId="67C8D1D1" w14:textId="77777777" w:rsidR="000E3FA7" w:rsidRDefault="000E3FA7" w:rsidP="000E3FA7">
      <w:pPr>
        <w:pStyle w:val="PL"/>
      </w:pPr>
      <w:r>
        <w:t xml:space="preserve">          $ref: 'TS29572_Nlmf_Location.yaml#/components/schemas/AccuracyFulfilmentIndicator'</w:t>
      </w:r>
    </w:p>
    <w:p w14:paraId="1E261B2A" w14:textId="77777777" w:rsidR="000E3FA7" w:rsidRDefault="000E3FA7" w:rsidP="000E3FA7">
      <w:pPr>
        <w:pStyle w:val="PL"/>
      </w:pPr>
      <w:r>
        <w:t xml:space="preserve">        ageOfLocationEstimate:</w:t>
      </w:r>
    </w:p>
    <w:p w14:paraId="36ECE4BD" w14:textId="77777777" w:rsidR="000E3FA7" w:rsidRDefault="000E3FA7" w:rsidP="000E3FA7">
      <w:pPr>
        <w:pStyle w:val="PL"/>
      </w:pPr>
      <w:r>
        <w:t xml:space="preserve">          $ref: 'TS29572_Nlmf_Location.yaml#/components/schemas/AgeOfLocationEstimate'</w:t>
      </w:r>
    </w:p>
    <w:p w14:paraId="390FEF44" w14:textId="77777777" w:rsidR="000E3FA7" w:rsidRDefault="000E3FA7" w:rsidP="000E3FA7">
      <w:pPr>
        <w:pStyle w:val="PL"/>
        <w:rPr>
          <w:lang w:val="en-US"/>
        </w:rPr>
      </w:pPr>
      <w:r>
        <w:rPr>
          <w:lang w:val="en-US"/>
        </w:rPr>
        <w:t xml:space="preserve">        timestampOfLocationEstimate:</w:t>
      </w:r>
    </w:p>
    <w:p w14:paraId="335ADDEB" w14:textId="77777777" w:rsidR="000E3FA7" w:rsidRDefault="000E3FA7" w:rsidP="000E3FA7">
      <w:pPr>
        <w:pStyle w:val="PL"/>
      </w:pPr>
      <w:r>
        <w:rPr>
          <w:lang w:val="en-US"/>
        </w:rPr>
        <w:t xml:space="preserve">          $ref: 'TS29571_CommonData.yaml#/components/schemas/DateTime'</w:t>
      </w:r>
    </w:p>
    <w:p w14:paraId="40004E86" w14:textId="77777777" w:rsidR="000E3FA7" w:rsidRDefault="000E3FA7" w:rsidP="000E3FA7">
      <w:pPr>
        <w:pStyle w:val="PL"/>
      </w:pPr>
      <w:r>
        <w:t xml:space="preserve">        velocityEstimate:</w:t>
      </w:r>
    </w:p>
    <w:p w14:paraId="66D12F76" w14:textId="77777777" w:rsidR="000E3FA7" w:rsidRDefault="000E3FA7" w:rsidP="000E3FA7">
      <w:pPr>
        <w:pStyle w:val="PL"/>
      </w:pPr>
      <w:r>
        <w:t xml:space="preserve">          $ref: 'TS29572_Nlmf_Location.yaml#/components/schemas/VelocityEstimate'</w:t>
      </w:r>
    </w:p>
    <w:p w14:paraId="0216B855" w14:textId="77777777" w:rsidR="000E3FA7" w:rsidRDefault="000E3FA7" w:rsidP="000E3FA7">
      <w:pPr>
        <w:pStyle w:val="PL"/>
      </w:pPr>
      <w:r>
        <w:t xml:space="preserve">        positioningDataList:</w:t>
      </w:r>
    </w:p>
    <w:p w14:paraId="3CAA4F06" w14:textId="77777777" w:rsidR="000E3FA7" w:rsidRDefault="000E3FA7" w:rsidP="000E3FA7">
      <w:pPr>
        <w:pStyle w:val="PL"/>
      </w:pPr>
      <w:r>
        <w:t xml:space="preserve">          type: array</w:t>
      </w:r>
    </w:p>
    <w:p w14:paraId="6CA67138" w14:textId="77777777" w:rsidR="000E3FA7" w:rsidRDefault="000E3FA7" w:rsidP="000E3FA7">
      <w:pPr>
        <w:pStyle w:val="PL"/>
      </w:pPr>
      <w:r>
        <w:t xml:space="preserve">          items:</w:t>
      </w:r>
    </w:p>
    <w:p w14:paraId="48527298" w14:textId="77777777" w:rsidR="000E3FA7" w:rsidRDefault="000E3FA7" w:rsidP="000E3FA7">
      <w:pPr>
        <w:pStyle w:val="PL"/>
      </w:pPr>
      <w:r>
        <w:t xml:space="preserve">            $ref: 'TS29572_Nlmf_Location.yaml#/components/schemas/PositioningMethodAndUsage'</w:t>
      </w:r>
    </w:p>
    <w:p w14:paraId="1E0317CC" w14:textId="77777777" w:rsidR="000E3FA7" w:rsidRDefault="000E3FA7" w:rsidP="000E3FA7">
      <w:pPr>
        <w:pStyle w:val="PL"/>
      </w:pPr>
      <w:r>
        <w:t xml:space="preserve">          minItems: 0</w:t>
      </w:r>
    </w:p>
    <w:p w14:paraId="77B4BA22" w14:textId="77777777" w:rsidR="000E3FA7" w:rsidRDefault="000E3FA7" w:rsidP="000E3FA7">
      <w:pPr>
        <w:pStyle w:val="PL"/>
      </w:pPr>
      <w:r>
        <w:t xml:space="preserve">          maxItems: 9</w:t>
      </w:r>
    </w:p>
    <w:p w14:paraId="6B55A010" w14:textId="77777777" w:rsidR="000E3FA7" w:rsidRDefault="000E3FA7" w:rsidP="000E3FA7">
      <w:pPr>
        <w:pStyle w:val="PL"/>
      </w:pPr>
      <w:r>
        <w:t xml:space="preserve">        gnssPositioningDataList:</w:t>
      </w:r>
    </w:p>
    <w:p w14:paraId="4EEA6D70" w14:textId="77777777" w:rsidR="000E3FA7" w:rsidRDefault="000E3FA7" w:rsidP="000E3FA7">
      <w:pPr>
        <w:pStyle w:val="PL"/>
      </w:pPr>
      <w:r>
        <w:t xml:space="preserve">          type: array</w:t>
      </w:r>
    </w:p>
    <w:p w14:paraId="1275439F" w14:textId="77777777" w:rsidR="000E3FA7" w:rsidRDefault="000E3FA7" w:rsidP="000E3FA7">
      <w:pPr>
        <w:pStyle w:val="PL"/>
      </w:pPr>
      <w:r>
        <w:t xml:space="preserve">          items:</w:t>
      </w:r>
    </w:p>
    <w:p w14:paraId="37AFEDC0" w14:textId="77777777" w:rsidR="000E3FA7" w:rsidRDefault="000E3FA7" w:rsidP="000E3FA7">
      <w:pPr>
        <w:pStyle w:val="PL"/>
      </w:pPr>
      <w:r>
        <w:t xml:space="preserve">            $ref: 'TS29572_Nlmf_Location.yaml#/components/schemas/GnssPositioningMethodAndUsage'</w:t>
      </w:r>
    </w:p>
    <w:p w14:paraId="7340A10F" w14:textId="77777777" w:rsidR="000E3FA7" w:rsidRDefault="000E3FA7" w:rsidP="000E3FA7">
      <w:pPr>
        <w:pStyle w:val="PL"/>
      </w:pPr>
      <w:r>
        <w:t xml:space="preserve">          minItems: 0</w:t>
      </w:r>
    </w:p>
    <w:p w14:paraId="116FB324" w14:textId="77777777" w:rsidR="000E3FA7" w:rsidRDefault="000E3FA7" w:rsidP="000E3FA7">
      <w:pPr>
        <w:pStyle w:val="PL"/>
      </w:pPr>
      <w:r>
        <w:t xml:space="preserve">          maxItems: 9</w:t>
      </w:r>
    </w:p>
    <w:p w14:paraId="053814C5" w14:textId="77777777" w:rsidR="000E3FA7" w:rsidRDefault="000E3FA7" w:rsidP="000E3FA7">
      <w:pPr>
        <w:pStyle w:val="PL"/>
      </w:pPr>
      <w:r>
        <w:t xml:space="preserve">        ecgi:</w:t>
      </w:r>
    </w:p>
    <w:p w14:paraId="53816EE1" w14:textId="77777777" w:rsidR="000E3FA7" w:rsidRDefault="000E3FA7" w:rsidP="000E3FA7">
      <w:pPr>
        <w:pStyle w:val="PL"/>
      </w:pPr>
      <w:r>
        <w:t xml:space="preserve">          $ref: 'TS29571_CommonData.yaml#/components/schemas/Ecgi'</w:t>
      </w:r>
    </w:p>
    <w:p w14:paraId="2787991D" w14:textId="77777777" w:rsidR="000E3FA7" w:rsidRDefault="000E3FA7" w:rsidP="000E3FA7">
      <w:pPr>
        <w:pStyle w:val="PL"/>
      </w:pPr>
      <w:r>
        <w:t xml:space="preserve">        ncgi:</w:t>
      </w:r>
    </w:p>
    <w:p w14:paraId="1809AC2E" w14:textId="77777777" w:rsidR="000E3FA7" w:rsidRDefault="000E3FA7" w:rsidP="000E3FA7">
      <w:pPr>
        <w:pStyle w:val="PL"/>
      </w:pPr>
      <w:r>
        <w:t xml:space="preserve">          $ref: 'TS29571_CommonData.yaml#/components/schemas/Ncgi'</w:t>
      </w:r>
    </w:p>
    <w:p w14:paraId="461F0E7E" w14:textId="77777777" w:rsidR="000E3FA7" w:rsidRDefault="000E3FA7" w:rsidP="000E3FA7">
      <w:pPr>
        <w:pStyle w:val="PL"/>
      </w:pPr>
      <w:r>
        <w:t xml:space="preserve">        targetServingNode:</w:t>
      </w:r>
    </w:p>
    <w:p w14:paraId="307BD0F0" w14:textId="77777777" w:rsidR="000E3FA7" w:rsidRDefault="000E3FA7" w:rsidP="000E3FA7">
      <w:pPr>
        <w:pStyle w:val="PL"/>
      </w:pPr>
      <w:r>
        <w:t xml:space="preserve">          $ref: 'TS29571_CommonData.yaml#/components/schemas/NfInstanceId'</w:t>
      </w:r>
    </w:p>
    <w:p w14:paraId="190B66E0" w14:textId="77777777" w:rsidR="000E3FA7" w:rsidRDefault="000E3FA7" w:rsidP="000E3FA7">
      <w:pPr>
        <w:pStyle w:val="PL"/>
      </w:pPr>
      <w:r>
        <w:t xml:space="preserve">        targetMmeName:</w:t>
      </w:r>
    </w:p>
    <w:p w14:paraId="65765120" w14:textId="77777777" w:rsidR="000E3FA7" w:rsidRDefault="000E3FA7" w:rsidP="000E3FA7">
      <w:pPr>
        <w:pStyle w:val="PL"/>
      </w:pPr>
      <w:r>
        <w:t xml:space="preserve">          $ref: 'TS29571_CommonData.yaml#/components/schemas/DiameterIdentity'</w:t>
      </w:r>
    </w:p>
    <w:p w14:paraId="071329D8" w14:textId="77777777" w:rsidR="000E3FA7" w:rsidRDefault="000E3FA7" w:rsidP="000E3FA7">
      <w:pPr>
        <w:pStyle w:val="PL"/>
      </w:pPr>
      <w:r>
        <w:t xml:space="preserve">        targetMmeRealm:</w:t>
      </w:r>
    </w:p>
    <w:p w14:paraId="0539088E" w14:textId="77777777" w:rsidR="000E3FA7" w:rsidRDefault="000E3FA7" w:rsidP="000E3FA7">
      <w:pPr>
        <w:pStyle w:val="PL"/>
      </w:pPr>
      <w:r>
        <w:t xml:space="preserve">          $ref: 'TS29571_CommonData.yaml#/components/schemas/DiameterIdentity'</w:t>
      </w:r>
    </w:p>
    <w:p w14:paraId="7809F531" w14:textId="77777777" w:rsidR="000E3FA7" w:rsidRDefault="000E3FA7" w:rsidP="000E3FA7">
      <w:pPr>
        <w:pStyle w:val="PL"/>
      </w:pPr>
      <w:r>
        <w:t xml:space="preserve">        utranSrvccInd:</w:t>
      </w:r>
    </w:p>
    <w:p w14:paraId="31104F30" w14:textId="77777777" w:rsidR="000E3FA7" w:rsidRDefault="000E3FA7" w:rsidP="000E3FA7">
      <w:pPr>
        <w:pStyle w:val="PL"/>
      </w:pPr>
      <w:r>
        <w:t xml:space="preserve">          type: boolean</w:t>
      </w:r>
    </w:p>
    <w:p w14:paraId="59BABDFA" w14:textId="77777777" w:rsidR="000E3FA7" w:rsidRDefault="000E3FA7" w:rsidP="000E3FA7">
      <w:pPr>
        <w:pStyle w:val="PL"/>
      </w:pPr>
      <w:r>
        <w:t xml:space="preserve">        civicAddress:</w:t>
      </w:r>
    </w:p>
    <w:p w14:paraId="6C16FBFB" w14:textId="77777777" w:rsidR="000E3FA7" w:rsidRDefault="000E3FA7" w:rsidP="000E3FA7">
      <w:pPr>
        <w:pStyle w:val="PL"/>
      </w:pPr>
      <w:r>
        <w:t xml:space="preserve">          $ref: 'TS29572_Nlmf_Location.yaml#/components/schemas/CivicAddress'</w:t>
      </w:r>
    </w:p>
    <w:p w14:paraId="48CDB60F" w14:textId="77777777" w:rsidR="000E3FA7" w:rsidRDefault="000E3FA7" w:rsidP="000E3FA7">
      <w:pPr>
        <w:pStyle w:val="PL"/>
      </w:pPr>
      <w:r>
        <w:t xml:space="preserve">        barometricPressure:</w:t>
      </w:r>
    </w:p>
    <w:p w14:paraId="16CE2A41" w14:textId="77777777" w:rsidR="000E3FA7" w:rsidRDefault="000E3FA7" w:rsidP="000E3FA7">
      <w:pPr>
        <w:pStyle w:val="PL"/>
      </w:pPr>
      <w:r>
        <w:t xml:space="preserve">          $ref: 'TS29572_Nlmf_Location.yaml#/components/schemas/BarometricPressure'</w:t>
      </w:r>
    </w:p>
    <w:p w14:paraId="7E37BA0E" w14:textId="77777777" w:rsidR="000E3FA7" w:rsidRDefault="000E3FA7" w:rsidP="000E3FA7">
      <w:pPr>
        <w:pStyle w:val="PL"/>
      </w:pPr>
      <w:r>
        <w:t xml:space="preserve">        </w:t>
      </w:r>
      <w:r>
        <w:rPr>
          <w:lang w:val="en-US"/>
        </w:rPr>
        <w:t>altitude</w:t>
      </w:r>
      <w:r>
        <w:t>:</w:t>
      </w:r>
    </w:p>
    <w:p w14:paraId="3AE99F00" w14:textId="77777777" w:rsidR="000E3FA7" w:rsidRDefault="000E3FA7" w:rsidP="000E3FA7">
      <w:pPr>
        <w:pStyle w:val="PL"/>
      </w:pPr>
      <w:r>
        <w:t xml:space="preserve">          $ref: 'TS29572_Nlmf_Location.yaml#/components/schemas/</w:t>
      </w:r>
      <w:r>
        <w:rPr>
          <w:lang w:val="en-US"/>
        </w:rPr>
        <w:t>Altitude</w:t>
      </w:r>
      <w:r>
        <w:t>'</w:t>
      </w:r>
    </w:p>
    <w:p w14:paraId="2F859CD7" w14:textId="77777777" w:rsidR="000E3FA7" w:rsidRDefault="000E3FA7" w:rsidP="000E3FA7">
      <w:pPr>
        <w:pStyle w:val="PL"/>
      </w:pPr>
      <w:r>
        <w:t xml:space="preserve">        supportedFeatures:</w:t>
      </w:r>
    </w:p>
    <w:p w14:paraId="33DEB5C7" w14:textId="77777777" w:rsidR="000E3FA7" w:rsidRDefault="000E3FA7" w:rsidP="000E3FA7">
      <w:pPr>
        <w:pStyle w:val="PL"/>
      </w:pPr>
      <w:r>
        <w:t xml:space="preserve">          $ref: 'TS29571_CommonData.yaml#/components/schemas/SupportedFeatures'</w:t>
      </w:r>
    </w:p>
    <w:p w14:paraId="01F06CB0" w14:textId="77777777" w:rsidR="000E3FA7" w:rsidRDefault="000E3FA7" w:rsidP="000E3FA7">
      <w:pPr>
        <w:pStyle w:val="PL"/>
      </w:pPr>
      <w:r>
        <w:t xml:space="preserve">        servingLMFIdentification:</w:t>
      </w:r>
    </w:p>
    <w:p w14:paraId="7F8643CC" w14:textId="77777777" w:rsidR="000E3FA7" w:rsidRDefault="000E3FA7" w:rsidP="000E3FA7">
      <w:pPr>
        <w:pStyle w:val="PL"/>
      </w:pPr>
      <w:r>
        <w:t xml:space="preserve">          $ref: 'TS29572_Nlmf_Location.yaml#/components/schemas/LMFIdentification'</w:t>
      </w:r>
    </w:p>
    <w:p w14:paraId="5CE3DB3A" w14:textId="77777777" w:rsidR="000E3FA7" w:rsidRDefault="000E3FA7" w:rsidP="000E3FA7">
      <w:pPr>
        <w:pStyle w:val="PL"/>
      </w:pPr>
      <w:r>
        <w:t xml:space="preserve">        location</w:t>
      </w:r>
      <w:r>
        <w:rPr>
          <w:lang w:eastAsia="zh-CN"/>
        </w:rPr>
        <w:t>PrivacyVerResult</w:t>
      </w:r>
      <w:r>
        <w:t>:</w:t>
      </w:r>
    </w:p>
    <w:p w14:paraId="2C5E230D" w14:textId="77777777" w:rsidR="000E3FA7" w:rsidRDefault="000E3FA7" w:rsidP="000E3FA7">
      <w:pPr>
        <w:pStyle w:val="PL"/>
      </w:pPr>
      <w:r>
        <w:t xml:space="preserve">          $ref: '#/components/schemas/Location</w:t>
      </w:r>
      <w:r>
        <w:rPr>
          <w:lang w:eastAsia="zh-CN"/>
        </w:rPr>
        <w:t>PrivacyVerResult</w:t>
      </w:r>
      <w:r>
        <w:t>'</w:t>
      </w:r>
    </w:p>
    <w:p w14:paraId="3273818A" w14:textId="77777777" w:rsidR="000E3FA7" w:rsidRDefault="000E3FA7" w:rsidP="000E3FA7">
      <w:pPr>
        <w:pStyle w:val="PL"/>
      </w:pPr>
      <w:r>
        <w:t xml:space="preserve">        </w:t>
      </w:r>
      <w:r>
        <w:rPr>
          <w:lang w:eastAsia="zh-CN"/>
        </w:rPr>
        <w:t>achievedQos</w:t>
      </w:r>
      <w:r>
        <w:t>:</w:t>
      </w:r>
    </w:p>
    <w:p w14:paraId="143D607B" w14:textId="77777777" w:rsidR="000E3FA7" w:rsidRDefault="000E3FA7" w:rsidP="000E3FA7">
      <w:pPr>
        <w:pStyle w:val="PL"/>
      </w:pPr>
      <w:r>
        <w:t xml:space="preserve">          $ref: 'TS29572_Nlmf_Location.yaml#/components/schemas/</w:t>
      </w:r>
      <w:r>
        <w:rPr>
          <w:lang w:eastAsia="zh-CN"/>
        </w:rPr>
        <w:t>MinorLocationQoS</w:t>
      </w:r>
      <w:r>
        <w:t>'</w:t>
      </w:r>
    </w:p>
    <w:p w14:paraId="11AAFDE4" w14:textId="77777777" w:rsidR="000E3FA7" w:rsidRDefault="000E3FA7" w:rsidP="000E3FA7">
      <w:pPr>
        <w:pStyle w:val="PL"/>
      </w:pPr>
      <w:r>
        <w:t xml:space="preserve">        </w:t>
      </w:r>
      <w:r>
        <w:rPr>
          <w:lang w:eastAsia="zh-CN"/>
        </w:rPr>
        <w:t>directReportInd</w:t>
      </w:r>
      <w:r>
        <w:t>:</w:t>
      </w:r>
    </w:p>
    <w:p w14:paraId="67DAD7F0" w14:textId="77777777" w:rsidR="000E3FA7" w:rsidRDefault="000E3FA7" w:rsidP="000E3FA7">
      <w:pPr>
        <w:pStyle w:val="PL"/>
      </w:pPr>
      <w:r>
        <w:t xml:space="preserve">          type: boolean</w:t>
      </w:r>
    </w:p>
    <w:p w14:paraId="519AF04C" w14:textId="77777777" w:rsidR="000E3FA7" w:rsidRDefault="000E3FA7" w:rsidP="000E3FA7">
      <w:pPr>
        <w:pStyle w:val="PL"/>
      </w:pPr>
      <w:r>
        <w:lastRenderedPageBreak/>
        <w:t xml:space="preserve">          default: false</w:t>
      </w:r>
    </w:p>
    <w:p w14:paraId="400172D8" w14:textId="77777777" w:rsidR="000E3FA7" w:rsidRDefault="000E3FA7" w:rsidP="000E3FA7">
      <w:pPr>
        <w:pStyle w:val="PL"/>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80B62" w14:textId="77777777" w:rsidR="00A46D15" w:rsidRDefault="00A46D15">
      <w:r>
        <w:separator/>
      </w:r>
    </w:p>
  </w:endnote>
  <w:endnote w:type="continuationSeparator" w:id="0">
    <w:p w14:paraId="785F917F" w14:textId="77777777" w:rsidR="00A46D15" w:rsidRDefault="00A4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740D7" w14:textId="77777777" w:rsidR="00A46D15" w:rsidRDefault="00A46D15">
      <w:r>
        <w:separator/>
      </w:r>
    </w:p>
  </w:footnote>
  <w:footnote w:type="continuationSeparator" w:id="0">
    <w:p w14:paraId="7CDA5C61" w14:textId="77777777" w:rsidR="00A46D15" w:rsidRDefault="00A46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Hank">
    <w15:presenceInfo w15:providerId="None" w15:userId="vivo, Hank"/>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3FA7"/>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2F7DD3"/>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621A0"/>
    <w:rsid w:val="004666AB"/>
    <w:rsid w:val="0049088F"/>
    <w:rsid w:val="00492401"/>
    <w:rsid w:val="00497F16"/>
    <w:rsid w:val="004B5CCC"/>
    <w:rsid w:val="004B75B7"/>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A4C00"/>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62FE"/>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3A7E"/>
    <w:rsid w:val="00A46D15"/>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3EC5"/>
    <w:rsid w:val="00BA51D9"/>
    <w:rsid w:val="00BA6902"/>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C7E2B"/>
    <w:rsid w:val="00DD4A32"/>
    <w:rsid w:val="00DE34CF"/>
    <w:rsid w:val="00DE4F8F"/>
    <w:rsid w:val="00DE7427"/>
    <w:rsid w:val="00E03231"/>
    <w:rsid w:val="00E069C7"/>
    <w:rsid w:val="00E13F3D"/>
    <w:rsid w:val="00E34898"/>
    <w:rsid w:val="00E35AE0"/>
    <w:rsid w:val="00E37C25"/>
    <w:rsid w:val="00E40877"/>
    <w:rsid w:val="00E56C95"/>
    <w:rsid w:val="00E8464B"/>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rPr>
      <w:rFonts w:eastAsiaTheme="minorEastAsia"/>
    </w:r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rPr>
      <w:rFonts w:eastAsiaTheme="minorEastAsia"/>
    </w:rPr>
  </w:style>
  <w:style w:type="paragraph" w:styleId="aff4">
    <w:name w:val="Quote"/>
    <w:basedOn w:val="a"/>
    <w:next w:val="a"/>
    <w:link w:val="Charf5"/>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018443">
      <w:bodyDiv w:val="1"/>
      <w:marLeft w:val="0"/>
      <w:marRight w:val="0"/>
      <w:marTop w:val="0"/>
      <w:marBottom w:val="0"/>
      <w:divBdr>
        <w:top w:val="none" w:sz="0" w:space="0" w:color="auto"/>
        <w:left w:val="none" w:sz="0" w:space="0" w:color="auto"/>
        <w:bottom w:val="none" w:sz="0" w:space="0" w:color="auto"/>
        <w:right w:val="none" w:sz="0" w:space="0" w:color="auto"/>
      </w:divBdr>
    </w:div>
    <w:div w:id="648243914">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9263011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80124372">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5551348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1354960">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34822136">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02930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102395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3109931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333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A0563-C1C0-4A8F-9B59-37D37F68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11</Pages>
  <Words>3137</Words>
  <Characters>17886</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90</cp:revision>
  <cp:lastPrinted>1899-12-31T23:00:00Z</cp:lastPrinted>
  <dcterms:created xsi:type="dcterms:W3CDTF">2023-05-08T09:26:00Z</dcterms:created>
  <dcterms:modified xsi:type="dcterms:W3CDTF">2023-05-12T11:03:00Z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(3)bxhBSe3J5ntAuWpiDkOrabfb5sJT5eAWJsGxvhKGC9dNPYy73JMsgKuL7bYglGrONJk/+xsb
A2WlgYAc5zCc29T5AJh+IDwA0ZOCOj08ndDLkGL3k6uBGhPIXbnw3ox1+Ftj7uyspREKOhT1
Np4QOW+ZMTlq2WbKjRmHVsfWsAfhO3gWF0ZLUXdKKwUOzbmH/Yd2DzLkXceRFJWSIIEFOXwS
xtA21dfpJjhgxkzgrF</vt:lpwstr>
  </property>
  <property fmtid="{D5CDD505-2E9C-101B-9397-08002B2CF9AE}" pid="22" name="_2015_ms_pID_7253431">
    <vt:lpwstr>uRQcUKuWofyxISSkTYhfXyLHrAZCPQCqedkl1sb8gv4xnAVR1G6eLd
MY7fMcprcrNkXqRTzLQHK2E+lGGiPCCZeyPB8bdXEzZjw0rEdo90+WpJrlV1CvMavnFuxrTt
r9NW0sjXChSRnUSG+gTltRWYz4Dm19cpNBIdjC4VnBh8dx5+qsH8zBk+EnIsMbXmdApuj9A9
/AvDJu8r4QaFKdug0y1mClqsF8+TFAz6luNW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